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C425D" w14:textId="7F914726" w:rsidR="00E90E49" w:rsidRPr="00FB7933" w:rsidRDefault="00A6392F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6392F">
        <w:t>3GPP TSG-RAN WG2 Meeting #109 electronic</w:t>
      </w:r>
      <w:r w:rsidR="00E90E49" w:rsidRPr="00CE0424">
        <w:tab/>
      </w:r>
      <w:proofErr w:type="spellStart"/>
      <w:r w:rsidR="00E90E49" w:rsidRPr="00CE0424">
        <w:rPr>
          <w:sz w:val="32"/>
          <w:szCs w:val="32"/>
        </w:rPr>
        <w:t>Tdoc</w:t>
      </w:r>
      <w:proofErr w:type="spellEnd"/>
      <w:r w:rsidR="00E90E49" w:rsidRPr="00CE0424">
        <w:rPr>
          <w:sz w:val="32"/>
          <w:szCs w:val="32"/>
        </w:rPr>
        <w:t xml:space="preserve"> </w:t>
      </w:r>
      <w:bookmarkStart w:id="0" w:name="_GoBack"/>
      <w:r w:rsidR="00FB7933" w:rsidRPr="00FB7933">
        <w:rPr>
          <w:sz w:val="32"/>
          <w:szCs w:val="32"/>
        </w:rPr>
        <w:t>R2-2001126</w:t>
      </w:r>
      <w:bookmarkEnd w:id="0"/>
    </w:p>
    <w:p w14:paraId="6A8467C1" w14:textId="2DC677B0" w:rsidR="002436AE" w:rsidRDefault="002436AE" w:rsidP="002436AE">
      <w:pPr>
        <w:pStyle w:val="3GPPHeader"/>
        <w:spacing w:after="60"/>
      </w:pPr>
      <w:proofErr w:type="spellStart"/>
      <w:r w:rsidRPr="002436AE">
        <w:t>Elbonia</w:t>
      </w:r>
      <w:proofErr w:type="spellEnd"/>
      <w:r w:rsidRPr="002436AE">
        <w:t>, 24 Feb – 6 Mar 2020</w:t>
      </w:r>
    </w:p>
    <w:p w14:paraId="31EA5E99" w14:textId="77777777" w:rsidR="002436AE" w:rsidRPr="002436AE" w:rsidRDefault="002436AE" w:rsidP="002436AE">
      <w:pPr>
        <w:pStyle w:val="3GPPHeader"/>
        <w:spacing w:after="60"/>
      </w:pPr>
    </w:p>
    <w:p w14:paraId="4CBF8795" w14:textId="79FEF1F5" w:rsidR="00E90E49" w:rsidRPr="00482BE2" w:rsidRDefault="00E90E49" w:rsidP="00311702">
      <w:pPr>
        <w:pStyle w:val="3GPPHeader"/>
        <w:rPr>
          <w:sz w:val="22"/>
          <w:szCs w:val="22"/>
          <w:lang w:val="en-US"/>
        </w:rPr>
      </w:pPr>
      <w:r w:rsidRPr="00482BE2">
        <w:rPr>
          <w:sz w:val="22"/>
          <w:szCs w:val="22"/>
          <w:lang w:val="en-US"/>
        </w:rPr>
        <w:t>Agenda Item:</w:t>
      </w:r>
      <w:r w:rsidRPr="00482BE2">
        <w:rPr>
          <w:sz w:val="22"/>
          <w:szCs w:val="22"/>
          <w:lang w:val="en-US"/>
        </w:rPr>
        <w:tab/>
      </w:r>
      <w:r w:rsidR="00920B78" w:rsidRPr="00C43020">
        <w:rPr>
          <w:sz w:val="22"/>
          <w:szCs w:val="22"/>
          <w:lang w:val="en-US"/>
        </w:rPr>
        <w:t>6.16.</w:t>
      </w:r>
      <w:r w:rsidR="00C43020" w:rsidRPr="00C43020">
        <w:rPr>
          <w:sz w:val="22"/>
          <w:szCs w:val="22"/>
          <w:lang w:val="en-US"/>
        </w:rPr>
        <w:t>3</w:t>
      </w:r>
    </w:p>
    <w:p w14:paraId="6AC149E6" w14:textId="0C306C9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43CF68A" w14:textId="467B9F2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676BA">
        <w:rPr>
          <w:sz w:val="22"/>
          <w:szCs w:val="22"/>
        </w:rPr>
        <w:t>Remaining</w:t>
      </w:r>
      <w:r w:rsidR="006F6A4B">
        <w:rPr>
          <w:sz w:val="22"/>
          <w:szCs w:val="22"/>
        </w:rPr>
        <w:t xml:space="preserve"> update for PDSCH</w:t>
      </w:r>
      <w:r w:rsidR="00D112DD">
        <w:rPr>
          <w:sz w:val="22"/>
          <w:szCs w:val="22"/>
        </w:rPr>
        <w:t xml:space="preserve"> TCI state MAC CE</w:t>
      </w:r>
    </w:p>
    <w:p w14:paraId="5E3BE645" w14:textId="198FC24C" w:rsidR="00E90E49" w:rsidRPr="00CE0424" w:rsidRDefault="00E90E49" w:rsidP="00E94838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B1BB1">
        <w:rPr>
          <w:sz w:val="22"/>
          <w:szCs w:val="22"/>
        </w:rPr>
        <w:t>Discussion, Decision</w:t>
      </w:r>
    </w:p>
    <w:p w14:paraId="3AFDBA90" w14:textId="5F3CFAFE" w:rsidR="00E90E49" w:rsidRDefault="00482BE2" w:rsidP="00363BFE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B31C07" w14:textId="77777777" w:rsidR="00AA13A2" w:rsidRDefault="00AA13A2" w:rsidP="00AA13A2">
      <w:pPr>
        <w:wordWrap w:val="0"/>
        <w:rPr>
          <w:lang w:val="en-US" w:eastAsia="ko-KR"/>
        </w:rPr>
      </w:pPr>
      <w:r>
        <w:rPr>
          <w:lang w:val="en-US" w:eastAsia="ko-KR"/>
        </w:rPr>
        <w:t xml:space="preserve">The TP for a MAC CE for TCI state activation/deactivation for DCI codepoints was concluded in the MAC running CR for </w:t>
      </w:r>
      <w:proofErr w:type="spellStart"/>
      <w:proofErr w:type="gramStart"/>
      <w:r>
        <w:rPr>
          <w:lang w:val="en-US" w:eastAsia="ko-KR"/>
        </w:rPr>
        <w:t>eMIMO</w:t>
      </w:r>
      <w:proofErr w:type="spellEnd"/>
      <w:r>
        <w:rPr>
          <w:lang w:val="en-US" w:eastAsia="ko-KR"/>
        </w:rPr>
        <w:t xml:space="preserve">  Phase</w:t>
      </w:r>
      <w:proofErr w:type="gramEnd"/>
      <w:r>
        <w:rPr>
          <w:lang w:val="en-US" w:eastAsia="ko-KR"/>
        </w:rPr>
        <w:t xml:space="preserve"> 1.</w:t>
      </w:r>
    </w:p>
    <w:p w14:paraId="3D470113" w14:textId="77777777" w:rsidR="00AA13A2" w:rsidRDefault="00AA13A2" w:rsidP="00AA13A2">
      <w:pPr>
        <w:wordWrap w:val="0"/>
        <w:rPr>
          <w:lang w:val="en-US" w:eastAsia="ko-KR"/>
        </w:rPr>
      </w:pPr>
    </w:p>
    <w:p w14:paraId="68010925" w14:textId="77777777" w:rsidR="00AA13A2" w:rsidRDefault="00AA13A2" w:rsidP="00AA13A2">
      <w:pPr>
        <w:pStyle w:val="EmailDiscussion"/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PMingLiU"/>
          <w:szCs w:val="20"/>
          <w:lang w:val="en-US" w:eastAsia="ko-KR"/>
        </w:rPr>
      </w:pPr>
      <w:r>
        <w:rPr>
          <w:rFonts w:eastAsia="PMingLiU"/>
          <w:lang w:val="en-US" w:eastAsia="ko-KR"/>
        </w:rPr>
        <w:t>[108#</w:t>
      </w:r>
      <w:proofErr w:type="gramStart"/>
      <w:r>
        <w:rPr>
          <w:rFonts w:eastAsia="PMingLiU"/>
          <w:lang w:val="en-US" w:eastAsia="ko-KR"/>
        </w:rPr>
        <w:t>69][</w:t>
      </w:r>
      <w:proofErr w:type="gramEnd"/>
      <w:r>
        <w:rPr>
          <w:rFonts w:eastAsia="PMingLiU"/>
          <w:lang w:val="en-US" w:eastAsia="ko-KR"/>
        </w:rPr>
        <w:t>NR] MAC Running CR (Samsung)</w:t>
      </w:r>
    </w:p>
    <w:p w14:paraId="0AC8C914" w14:textId="77777777" w:rsidR="00AA13A2" w:rsidRDefault="00AA13A2" w:rsidP="00AA13A2">
      <w:pPr>
        <w:pStyle w:val="EmailDiscussion2"/>
        <w:rPr>
          <w:rFonts w:eastAsia="PMingLiU"/>
        </w:rPr>
      </w:pPr>
      <w:r>
        <w:rPr>
          <w:rFonts w:eastAsia="PMingLiU"/>
        </w:rPr>
        <w:t>      Intended outcome: Endorsed running CR including:</w:t>
      </w:r>
    </w:p>
    <w:p w14:paraId="53D6C8AD" w14:textId="77777777" w:rsidR="00AA13A2" w:rsidRDefault="00AA13A2" w:rsidP="00AA13A2">
      <w:pPr>
        <w:pStyle w:val="EmailDiscussion2"/>
        <w:rPr>
          <w:rFonts w:eastAsia="PMingLiU"/>
        </w:rPr>
      </w:pPr>
      <w:r>
        <w:rPr>
          <w:rFonts w:eastAsia="PMingLiU"/>
        </w:rPr>
        <w:t xml:space="preserve">      </w:t>
      </w:r>
      <w:r>
        <w:rPr>
          <w:rFonts w:eastAsia="PMingLiU"/>
          <w:highlight w:val="yellow"/>
        </w:rPr>
        <w:t xml:space="preserve">Phase 1 (until next week): meeting agreements </w:t>
      </w:r>
      <w:proofErr w:type="gramStart"/>
      <w:r>
        <w:rPr>
          <w:rFonts w:eastAsia="PMingLiU"/>
          <w:highlight w:val="yellow"/>
        </w:rPr>
        <w:t>and also</w:t>
      </w:r>
      <w:proofErr w:type="gramEnd"/>
      <w:r>
        <w:rPr>
          <w:rFonts w:eastAsia="PMingLiU"/>
          <w:highlight w:val="yellow"/>
        </w:rPr>
        <w:t xml:space="preserve"> the details of the MAC CEs as agreed from R2-1914710</w:t>
      </w:r>
    </w:p>
    <w:p w14:paraId="71DD6877" w14:textId="77777777" w:rsidR="00AA13A2" w:rsidRDefault="00AA13A2" w:rsidP="00AA13A2">
      <w:pPr>
        <w:pStyle w:val="EmailDiscussion2"/>
        <w:rPr>
          <w:rFonts w:eastAsia="PMingLiU"/>
        </w:rPr>
      </w:pPr>
      <w:r>
        <w:rPr>
          <w:rFonts w:eastAsia="PMingLiU"/>
        </w:rPr>
        <w:t xml:space="preserve">      Phase 2: possibly including the output of the email discussion on </w:t>
      </w:r>
      <w:proofErr w:type="gramStart"/>
      <w:r>
        <w:rPr>
          <w:rFonts w:eastAsia="PMingLiU"/>
        </w:rPr>
        <w:t>other</w:t>
      </w:r>
      <w:proofErr w:type="gramEnd"/>
      <w:r>
        <w:rPr>
          <w:rFonts w:eastAsia="PMingLiU"/>
        </w:rPr>
        <w:t xml:space="preserve"> DL MAC CEs.</w:t>
      </w:r>
    </w:p>
    <w:p w14:paraId="55FD9258" w14:textId="77777777" w:rsidR="00AA13A2" w:rsidRDefault="00AA13A2" w:rsidP="00AA13A2">
      <w:pPr>
        <w:pStyle w:val="EmailDiscussion2"/>
        <w:rPr>
          <w:rFonts w:eastAsia="PMingLiU"/>
        </w:rPr>
      </w:pPr>
      <w:r>
        <w:rPr>
          <w:rFonts w:eastAsia="PMingLiU"/>
        </w:rPr>
        <w:t>      Deadline:  Until next meeting</w:t>
      </w:r>
    </w:p>
    <w:p w14:paraId="7BE41035" w14:textId="77777777" w:rsidR="00AA13A2" w:rsidRDefault="00AA13A2" w:rsidP="00AA13A2">
      <w:pPr>
        <w:pStyle w:val="BodyText"/>
      </w:pPr>
    </w:p>
    <w:p w14:paraId="4740DE36" w14:textId="50500CFA" w:rsidR="002706FE" w:rsidRPr="002706FE" w:rsidRDefault="00AA13A2" w:rsidP="00E94838">
      <w:pPr>
        <w:pStyle w:val="BodyText"/>
      </w:pPr>
      <w:r>
        <w:t xml:space="preserve">However, RAN2 received a reply from RAN1 regarding the </w:t>
      </w:r>
      <w:r w:rsidRPr="00C86B43">
        <w:t>multi PDCCH-based and single PDCCH-based multi-TRP operation</w:t>
      </w:r>
      <w:r w:rsidR="00CA141F">
        <w:t xml:space="preserve"> in </w:t>
      </w:r>
      <w:r w:rsidR="00CA141F">
        <w:fldChar w:fldCharType="begin"/>
      </w:r>
      <w:r w:rsidR="00CA141F">
        <w:instrText xml:space="preserve"> REF _Ref31720621 \r \h </w:instrText>
      </w:r>
      <w:r w:rsidR="00CA141F">
        <w:fldChar w:fldCharType="separate"/>
      </w:r>
      <w:r w:rsidR="00CA141F">
        <w:t>[1]</w:t>
      </w:r>
      <w:r w:rsidR="00CA141F">
        <w:fldChar w:fldCharType="end"/>
      </w:r>
      <w:r w:rsidR="00CA141F">
        <w:t xml:space="preserve"> which </w:t>
      </w:r>
      <w:r w:rsidR="00642F34">
        <w:t xml:space="preserve">will result in </w:t>
      </w:r>
      <w:r w:rsidR="00372281">
        <w:t xml:space="preserve">a </w:t>
      </w:r>
      <w:r w:rsidR="00642F34">
        <w:t xml:space="preserve">need for updating the current running CR for </w:t>
      </w:r>
      <w:r w:rsidR="00E200F2">
        <w:t>the “</w:t>
      </w:r>
      <w:r w:rsidR="00E200F2">
        <w:rPr>
          <w:lang w:eastAsia="ko-KR"/>
        </w:rPr>
        <w:t xml:space="preserve">Enhanced </w:t>
      </w:r>
      <w:r w:rsidR="00E200F2" w:rsidRPr="00292DC9">
        <w:rPr>
          <w:rFonts w:eastAsia="Malgun Gothic"/>
          <w:lang w:eastAsia="ko-KR"/>
        </w:rPr>
        <w:t>Activation</w:t>
      </w:r>
      <w:r w:rsidR="00E200F2" w:rsidRPr="00C964D7">
        <w:rPr>
          <w:lang w:eastAsia="ko-KR"/>
        </w:rPr>
        <w:t>/Deactivation of UE-specific PDSCH TCI state</w:t>
      </w:r>
      <w:r w:rsidR="00E200F2">
        <w:t>” MAC CE.</w:t>
      </w:r>
      <w:bookmarkStart w:id="1" w:name="_Hlk23787307"/>
      <w:r w:rsidR="00BE3E74">
        <w:t xml:space="preserve"> </w:t>
      </w:r>
      <w:r w:rsidR="005D58F9" w:rsidRPr="005D58F9">
        <w:t>In this paper</w:t>
      </w:r>
      <w:r w:rsidR="00F03EA0">
        <w:t>,</w:t>
      </w:r>
      <w:r w:rsidR="005D58F9" w:rsidRPr="005D58F9">
        <w:t xml:space="preserve"> we </w:t>
      </w:r>
      <w:r w:rsidR="00363BFE">
        <w:t xml:space="preserve">discuss </w:t>
      </w:r>
      <w:r w:rsidR="00B222AE">
        <w:t xml:space="preserve">the </w:t>
      </w:r>
      <w:r w:rsidR="00BE3E74">
        <w:t>needed update.</w:t>
      </w:r>
    </w:p>
    <w:p w14:paraId="40BE0D93" w14:textId="320303A5" w:rsidR="00826490" w:rsidRDefault="00230D18" w:rsidP="00363BFE">
      <w:pPr>
        <w:pStyle w:val="Heading1"/>
      </w:pPr>
      <w:bookmarkStart w:id="2" w:name="_Ref178064866"/>
      <w:bookmarkEnd w:id="1"/>
      <w:r>
        <w:t>2</w:t>
      </w:r>
      <w:r>
        <w:tab/>
      </w:r>
      <w:bookmarkEnd w:id="2"/>
      <w:r w:rsidR="001E427A">
        <w:t>RAN1 reply LS input</w:t>
      </w:r>
      <w:r w:rsidR="00E13D53">
        <w:t xml:space="preserve"> for </w:t>
      </w:r>
      <w:proofErr w:type="spellStart"/>
      <w:r w:rsidR="00E13D53">
        <w:t>mPDCCH</w:t>
      </w:r>
      <w:proofErr w:type="spellEnd"/>
      <w:r w:rsidR="00E13D53">
        <w:t xml:space="preserve"> operation</w:t>
      </w:r>
    </w:p>
    <w:p w14:paraId="2AA56ADE" w14:textId="2701872A" w:rsidR="002A3200" w:rsidRDefault="002A3200" w:rsidP="00B92F7E">
      <w:pPr>
        <w:overflowPunct/>
        <w:autoSpaceDE/>
        <w:adjustRightInd/>
        <w:contextualSpacing/>
        <w:jc w:val="both"/>
        <w:textAlignment w:val="auto"/>
        <w:rPr>
          <w:rFonts w:ascii="Arial" w:hAnsi="Arial" w:cs="Arial"/>
          <w:lang w:val="en-US" w:eastAsia="zh-CN"/>
        </w:rPr>
      </w:pPr>
    </w:p>
    <w:p w14:paraId="5B2A15AD" w14:textId="136BB17C" w:rsidR="00EB53AB" w:rsidRDefault="00806C01" w:rsidP="00E85FA1">
      <w:pPr>
        <w:overflowPunct/>
        <w:autoSpaceDE/>
        <w:adjustRightInd/>
        <w:contextualSpacing/>
        <w:jc w:val="both"/>
        <w:textAlignment w:val="auto"/>
        <w:rPr>
          <w:rFonts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RAN2 asked </w:t>
      </w:r>
      <w:r w:rsidR="00F36BA6">
        <w:rPr>
          <w:rFonts w:ascii="Arial" w:hAnsi="Arial" w:cs="Arial"/>
          <w:lang w:val="en-US" w:eastAsia="zh-CN"/>
        </w:rPr>
        <w:t xml:space="preserve">RAN1 </w:t>
      </w:r>
      <w:r w:rsidR="001E55CD">
        <w:rPr>
          <w:rFonts w:ascii="Arial" w:hAnsi="Arial" w:cs="Arial"/>
          <w:lang w:val="en-US" w:eastAsia="zh-CN"/>
        </w:rPr>
        <w:t>the following question</w:t>
      </w:r>
      <w:r w:rsidR="00197F85">
        <w:rPr>
          <w:rFonts w:ascii="Arial" w:hAnsi="Arial" w:cs="Arial"/>
          <w:lang w:val="en-US" w:eastAsia="zh-CN"/>
        </w:rPr>
        <w:t xml:space="preserve"> in</w:t>
      </w:r>
      <w:r w:rsidR="003511BB">
        <w:rPr>
          <w:rFonts w:ascii="Arial" w:hAnsi="Arial" w:cs="Arial"/>
          <w:lang w:val="en-US" w:eastAsia="zh-CN"/>
        </w:rPr>
        <w:t xml:space="preserve"> </w:t>
      </w:r>
      <w:r w:rsidR="00197F85">
        <w:rPr>
          <w:rFonts w:ascii="Arial" w:hAnsi="Arial" w:cs="Arial"/>
          <w:lang w:val="en-US" w:eastAsia="zh-CN"/>
        </w:rPr>
        <w:fldChar w:fldCharType="begin"/>
      </w:r>
      <w:r w:rsidR="00197F85">
        <w:rPr>
          <w:rFonts w:ascii="Arial" w:hAnsi="Arial" w:cs="Arial"/>
          <w:lang w:val="en-US" w:eastAsia="zh-CN"/>
        </w:rPr>
        <w:instrText xml:space="preserve"> REF _Ref31721567 \r \h </w:instrText>
      </w:r>
      <w:r w:rsidR="00197F85">
        <w:rPr>
          <w:rFonts w:ascii="Arial" w:hAnsi="Arial" w:cs="Arial"/>
          <w:lang w:val="en-US" w:eastAsia="zh-CN"/>
        </w:rPr>
      </w:r>
      <w:r w:rsidR="00197F85">
        <w:rPr>
          <w:rFonts w:ascii="Arial" w:hAnsi="Arial" w:cs="Arial"/>
          <w:lang w:val="en-US" w:eastAsia="zh-CN"/>
        </w:rPr>
        <w:fldChar w:fldCharType="separate"/>
      </w:r>
      <w:r w:rsidR="00197F85">
        <w:rPr>
          <w:rFonts w:ascii="Arial" w:hAnsi="Arial" w:cs="Arial"/>
          <w:lang w:val="en-US" w:eastAsia="zh-CN"/>
        </w:rPr>
        <w:t>[2]</w:t>
      </w:r>
      <w:r w:rsidR="00197F85">
        <w:rPr>
          <w:rFonts w:ascii="Arial" w:hAnsi="Arial" w:cs="Arial"/>
          <w:lang w:val="en-US" w:eastAsia="zh-CN"/>
        </w:rPr>
        <w:fldChar w:fldCharType="end"/>
      </w:r>
      <w:r w:rsidR="003511BB">
        <w:rPr>
          <w:rFonts w:ascii="Arial" w:hAnsi="Arial" w:cs="Arial"/>
          <w:lang w:val="en-US" w:eastAsia="zh-CN"/>
        </w:rPr>
        <w:t xml:space="preserve"> and correspondingly received the reply in </w:t>
      </w:r>
      <w:r w:rsidR="003511BB">
        <w:rPr>
          <w:rFonts w:ascii="Arial" w:hAnsi="Arial" w:cs="Arial"/>
          <w:lang w:val="en-US" w:eastAsia="zh-CN"/>
        </w:rPr>
        <w:fldChar w:fldCharType="begin"/>
      </w:r>
      <w:r w:rsidR="003511BB">
        <w:rPr>
          <w:rFonts w:ascii="Arial" w:hAnsi="Arial" w:cs="Arial"/>
          <w:lang w:val="en-US" w:eastAsia="zh-CN"/>
        </w:rPr>
        <w:instrText xml:space="preserve"> REF _Ref31720621 \r \h </w:instrText>
      </w:r>
      <w:r w:rsidR="003511BB">
        <w:rPr>
          <w:rFonts w:ascii="Arial" w:hAnsi="Arial" w:cs="Arial"/>
          <w:lang w:val="en-US" w:eastAsia="zh-CN"/>
        </w:rPr>
      </w:r>
      <w:r w:rsidR="003511BB">
        <w:rPr>
          <w:rFonts w:ascii="Arial" w:hAnsi="Arial" w:cs="Arial"/>
          <w:lang w:val="en-US" w:eastAsia="zh-CN"/>
        </w:rPr>
        <w:fldChar w:fldCharType="separate"/>
      </w:r>
      <w:r w:rsidR="003511BB">
        <w:rPr>
          <w:rFonts w:ascii="Arial" w:hAnsi="Arial" w:cs="Arial"/>
          <w:lang w:val="en-US" w:eastAsia="zh-CN"/>
        </w:rPr>
        <w:t>[1]</w:t>
      </w:r>
      <w:r w:rsidR="003511BB">
        <w:rPr>
          <w:rFonts w:ascii="Arial" w:hAnsi="Arial" w:cs="Arial"/>
          <w:lang w:val="en-US" w:eastAsia="zh-CN"/>
        </w:rPr>
        <w:fldChar w:fldCharType="end"/>
      </w:r>
      <w:r w:rsidR="00E85FA1">
        <w:rPr>
          <w:rFonts w:ascii="Arial" w:hAnsi="Arial" w:cs="Arial"/>
          <w:lang w:val="en-US" w:eastAsia="zh-CN"/>
        </w:rPr>
        <w:t>:</w:t>
      </w:r>
    </w:p>
    <w:p w14:paraId="788E6B6E" w14:textId="77777777" w:rsidR="00EB53AB" w:rsidRDefault="00EB53AB" w:rsidP="00EB53AB">
      <w:pPr>
        <w:pStyle w:val="BodyText"/>
        <w:rPr>
          <w:rFonts w:cs="Arial"/>
          <w:lang w:val="en-US"/>
        </w:rPr>
      </w:pPr>
    </w:p>
    <w:p w14:paraId="0ABC5626" w14:textId="77777777" w:rsidR="00EB53AB" w:rsidRDefault="00EB53AB" w:rsidP="00E85FA1">
      <w:pPr>
        <w:tabs>
          <w:tab w:val="center" w:pos="4153"/>
          <w:tab w:val="right" w:pos="8306"/>
        </w:tabs>
        <w:ind w:left="567"/>
        <w:jc w:val="both"/>
        <w:rPr>
          <w:rFonts w:ascii="Arial" w:eastAsia="Malgun Gothic" w:hAnsi="Arial" w:cs="Arial"/>
          <w:b/>
          <w:lang w:eastAsia="ko-KR"/>
        </w:rPr>
      </w:pPr>
      <w:r w:rsidRPr="0021603B">
        <w:rPr>
          <w:rFonts w:ascii="Arial" w:eastAsia="Malgun Gothic" w:hAnsi="Arial" w:cs="Arial"/>
          <w:b/>
          <w:lang w:eastAsia="ko-KR"/>
        </w:rPr>
        <w:t>PDSCH TCI state options reflected in DCI per TRP</w:t>
      </w:r>
    </w:p>
    <w:p w14:paraId="76419497" w14:textId="77777777" w:rsidR="00EB53AB" w:rsidRPr="0021603B" w:rsidRDefault="00EB53AB" w:rsidP="00E85FA1">
      <w:pPr>
        <w:tabs>
          <w:tab w:val="center" w:pos="4153"/>
          <w:tab w:val="right" w:pos="8306"/>
        </w:tabs>
        <w:ind w:left="567"/>
        <w:jc w:val="both"/>
        <w:rPr>
          <w:rFonts w:ascii="Arial" w:eastAsia="Malgun Gothic" w:hAnsi="Arial" w:cs="Arial"/>
          <w:lang w:eastAsia="ko-KR"/>
        </w:rPr>
      </w:pPr>
      <w:r w:rsidRPr="0021603B">
        <w:rPr>
          <w:rFonts w:ascii="Arial" w:eastAsia="Malgun Gothic" w:hAnsi="Arial" w:cs="Arial"/>
          <w:lang w:eastAsia="ko-KR"/>
        </w:rPr>
        <w:t xml:space="preserve">Currently there is one MAC CE activating 8 TCI states for PDSCH reception. Without any change for </w:t>
      </w:r>
      <w:proofErr w:type="spellStart"/>
      <w:r w:rsidRPr="0021603B">
        <w:rPr>
          <w:rFonts w:ascii="Arial" w:eastAsia="Malgun Gothic" w:hAnsi="Arial" w:cs="Arial"/>
          <w:lang w:eastAsia="ko-KR"/>
        </w:rPr>
        <w:t>mPDCCH</w:t>
      </w:r>
      <w:proofErr w:type="spellEnd"/>
      <w:r w:rsidRPr="0021603B">
        <w:rPr>
          <w:rFonts w:ascii="Arial" w:eastAsia="Malgun Gothic" w:hAnsi="Arial" w:cs="Arial"/>
          <w:lang w:eastAsia="ko-KR"/>
        </w:rPr>
        <w:t xml:space="preserve"> </w:t>
      </w:r>
      <w:proofErr w:type="spellStart"/>
      <w:r w:rsidRPr="0021603B">
        <w:rPr>
          <w:rFonts w:ascii="Arial" w:eastAsia="Malgun Gothic" w:hAnsi="Arial" w:cs="Arial"/>
          <w:lang w:eastAsia="ko-KR"/>
        </w:rPr>
        <w:t>mTRP</w:t>
      </w:r>
      <w:proofErr w:type="spellEnd"/>
      <w:r w:rsidRPr="0021603B">
        <w:rPr>
          <w:rFonts w:ascii="Arial" w:eastAsia="Malgun Gothic" w:hAnsi="Arial" w:cs="Arial"/>
          <w:lang w:eastAsia="ko-KR"/>
        </w:rPr>
        <w:t xml:space="preserve"> transmission, a PDCCH transmission [for one TRP] will point to one of these 8 TCI states, thus the TRPs are sharing the 8 activated TCI states.</w:t>
      </w:r>
    </w:p>
    <w:p w14:paraId="4CEE6C2D" w14:textId="77777777" w:rsidR="00EB53AB" w:rsidRDefault="00EB53AB" w:rsidP="00E85FA1">
      <w:pPr>
        <w:tabs>
          <w:tab w:val="center" w:pos="4153"/>
          <w:tab w:val="right" w:pos="8306"/>
        </w:tabs>
        <w:ind w:left="567"/>
        <w:jc w:val="both"/>
        <w:rPr>
          <w:rFonts w:ascii="Arial" w:eastAsia="Malgun Gothic" w:hAnsi="Arial" w:cs="Arial"/>
          <w:lang w:eastAsia="ko-KR"/>
        </w:rPr>
      </w:pPr>
      <w:r w:rsidRPr="0021603B">
        <w:rPr>
          <w:rFonts w:ascii="Arial" w:eastAsia="Malgun Gothic" w:hAnsi="Arial" w:cs="Arial"/>
          <w:b/>
          <w:lang w:eastAsia="ko-KR"/>
        </w:rPr>
        <w:t xml:space="preserve">Question 2. </w:t>
      </w:r>
      <w:r w:rsidRPr="0021603B">
        <w:rPr>
          <w:rFonts w:ascii="Arial" w:eastAsia="Malgun Gothic" w:hAnsi="Arial" w:cs="Arial"/>
          <w:lang w:eastAsia="ko-KR"/>
        </w:rPr>
        <w:t xml:space="preserve">Does RAN1 think the current operation is </w:t>
      </w:r>
      <w:proofErr w:type="gramStart"/>
      <w:r w:rsidRPr="0021603B">
        <w:rPr>
          <w:rFonts w:ascii="Arial" w:eastAsia="Malgun Gothic" w:hAnsi="Arial" w:cs="Arial"/>
          <w:lang w:eastAsia="ko-KR"/>
        </w:rPr>
        <w:t>sufficient</w:t>
      </w:r>
      <w:proofErr w:type="gramEnd"/>
      <w:r w:rsidRPr="0021603B">
        <w:rPr>
          <w:rFonts w:ascii="Arial" w:eastAsia="Malgun Gothic" w:hAnsi="Arial" w:cs="Arial"/>
          <w:lang w:eastAsia="ko-KR"/>
        </w:rPr>
        <w:t xml:space="preserve"> for </w:t>
      </w:r>
      <w:proofErr w:type="spellStart"/>
      <w:r w:rsidRPr="0021603B">
        <w:rPr>
          <w:rFonts w:ascii="Arial" w:eastAsia="Malgun Gothic" w:hAnsi="Arial" w:cs="Arial"/>
          <w:lang w:eastAsia="ko-KR"/>
        </w:rPr>
        <w:t>mPDCCH</w:t>
      </w:r>
      <w:proofErr w:type="spellEnd"/>
      <w:r w:rsidRPr="0021603B">
        <w:rPr>
          <w:rFonts w:ascii="Arial" w:eastAsia="Malgun Gothic" w:hAnsi="Arial" w:cs="Arial"/>
          <w:lang w:eastAsia="ko-KR"/>
        </w:rPr>
        <w:t xml:space="preserve"> </w:t>
      </w:r>
      <w:proofErr w:type="spellStart"/>
      <w:r w:rsidRPr="0021603B">
        <w:rPr>
          <w:rFonts w:ascii="Arial" w:eastAsia="Malgun Gothic" w:hAnsi="Arial" w:cs="Arial"/>
          <w:lang w:eastAsia="ko-KR"/>
        </w:rPr>
        <w:t>mTRP</w:t>
      </w:r>
      <w:proofErr w:type="spellEnd"/>
      <w:r w:rsidRPr="0021603B">
        <w:rPr>
          <w:rFonts w:ascii="Arial" w:eastAsia="Malgun Gothic" w:hAnsi="Arial" w:cs="Arial"/>
          <w:lang w:eastAsia="ko-KR"/>
        </w:rPr>
        <w:t xml:space="preserve"> operation? </w:t>
      </w:r>
    </w:p>
    <w:p w14:paraId="71B8D5FB" w14:textId="77777777" w:rsidR="00EB53AB" w:rsidRPr="00905228" w:rsidRDefault="00EB53AB" w:rsidP="00E85FA1">
      <w:pPr>
        <w:ind w:left="567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zh-CN"/>
        </w:rPr>
        <w:t xml:space="preserve">Answer 2:  </w:t>
      </w:r>
      <w:r w:rsidRPr="00560F13">
        <w:rPr>
          <w:rFonts w:ascii="Arial" w:hAnsi="Arial" w:cs="Arial"/>
          <w:bCs/>
          <w:lang w:eastAsia="zh-CN"/>
        </w:rPr>
        <w:t xml:space="preserve">RAN1 would like to support 8 activated TCI states per TRP, i.e. per </w:t>
      </w:r>
      <w:proofErr w:type="spellStart"/>
      <w:r w:rsidRPr="00560F13">
        <w:rPr>
          <w:rFonts w:ascii="Arial" w:hAnsi="Arial" w:cs="Arial"/>
          <w:bCs/>
          <w:lang w:eastAsia="zh-CN"/>
        </w:rPr>
        <w:t>CORESETPoolIndex</w:t>
      </w:r>
      <w:proofErr w:type="spellEnd"/>
      <w:r w:rsidRPr="00560F13">
        <w:rPr>
          <w:rFonts w:ascii="Arial" w:hAnsi="Arial" w:cs="Arial"/>
          <w:bCs/>
          <w:lang w:eastAsia="zh-CN"/>
        </w:rPr>
        <w:t>. The total number of activated TCI states that a UE supports is subject to UE capability. Further detailed design is up to RAN2.</w:t>
      </w:r>
      <w:r w:rsidRPr="00560F13">
        <w:rPr>
          <w:rFonts w:ascii="Arial" w:hAnsi="Arial" w:cs="Arial"/>
          <w:b/>
          <w:bCs/>
          <w:lang w:eastAsia="zh-CN"/>
        </w:rPr>
        <w:t xml:space="preserve"> </w:t>
      </w:r>
      <w:r w:rsidRPr="00905228">
        <w:rPr>
          <w:rFonts w:ascii="Arial" w:hAnsi="Arial" w:cs="Arial"/>
          <w:b/>
          <w:bCs/>
          <w:lang w:eastAsia="zh-CN"/>
        </w:rPr>
        <w:t xml:space="preserve"> </w:t>
      </w:r>
    </w:p>
    <w:p w14:paraId="5AF60401" w14:textId="7375B388" w:rsidR="00EB53AB" w:rsidRDefault="00EB53AB" w:rsidP="00EB53AB">
      <w:pPr>
        <w:pStyle w:val="BodyText"/>
        <w:rPr>
          <w:rFonts w:cs="Arial"/>
          <w:lang w:val="en-US"/>
        </w:rPr>
      </w:pPr>
    </w:p>
    <w:p w14:paraId="23F9D0CA" w14:textId="6AD3A8E9" w:rsidR="000067DD" w:rsidRDefault="0062692E" w:rsidP="00DB7921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The result of this is that as UE is receiving DCI via</w:t>
      </w:r>
      <w:r w:rsidR="00195CA8">
        <w:rPr>
          <w:rFonts w:cs="Arial"/>
          <w:lang w:val="en-US"/>
        </w:rPr>
        <w:t xml:space="preserve"> a</w:t>
      </w:r>
      <w:r>
        <w:rPr>
          <w:rFonts w:cs="Arial"/>
          <w:lang w:val="en-US"/>
        </w:rPr>
        <w:t xml:space="preserve"> </w:t>
      </w:r>
      <w:proofErr w:type="spellStart"/>
      <w:r w:rsidR="007E4DD7">
        <w:rPr>
          <w:rFonts w:cs="Arial"/>
          <w:lang w:val="en-US"/>
        </w:rPr>
        <w:t>CORESETpool</w:t>
      </w:r>
      <w:proofErr w:type="spellEnd"/>
      <w:r w:rsidR="007E4DD7">
        <w:rPr>
          <w:rFonts w:cs="Arial"/>
          <w:lang w:val="en-US"/>
        </w:rPr>
        <w:t xml:space="preserve"> corresponding to one TRP</w:t>
      </w:r>
      <w:r w:rsidR="008C42B5">
        <w:rPr>
          <w:rFonts w:cs="Arial"/>
          <w:lang w:val="en-US"/>
        </w:rPr>
        <w:t>,</w:t>
      </w:r>
      <w:r w:rsidR="007E4DD7">
        <w:rPr>
          <w:rFonts w:cs="Arial"/>
          <w:lang w:val="en-US"/>
        </w:rPr>
        <w:t xml:space="preserve"> the </w:t>
      </w:r>
      <w:r w:rsidR="00151FF3">
        <w:rPr>
          <w:rFonts w:cs="Arial"/>
          <w:lang w:val="en-US"/>
        </w:rPr>
        <w:t xml:space="preserve">TCI states </w:t>
      </w:r>
      <w:r w:rsidR="008C42B5">
        <w:rPr>
          <w:rFonts w:cs="Arial"/>
          <w:lang w:val="en-US"/>
        </w:rPr>
        <w:t>mapped</w:t>
      </w:r>
      <w:r w:rsidR="00151FF3">
        <w:rPr>
          <w:rFonts w:cs="Arial"/>
          <w:lang w:val="en-US"/>
        </w:rPr>
        <w:t xml:space="preserve"> to the</w:t>
      </w:r>
      <w:r w:rsidR="007E4DD7">
        <w:rPr>
          <w:rFonts w:cs="Arial"/>
          <w:lang w:val="en-US"/>
        </w:rPr>
        <w:t xml:space="preserve"> DCI</w:t>
      </w:r>
      <w:r w:rsidR="00151FF3">
        <w:rPr>
          <w:rFonts w:cs="Arial"/>
          <w:lang w:val="en-US"/>
        </w:rPr>
        <w:t xml:space="preserve"> codepoints</w:t>
      </w:r>
      <w:r w:rsidR="00CF73D6">
        <w:rPr>
          <w:rFonts w:cs="Arial"/>
          <w:lang w:val="en-US"/>
        </w:rPr>
        <w:t xml:space="preserve"> of the TCI field</w:t>
      </w:r>
      <w:r w:rsidR="00151FF3">
        <w:rPr>
          <w:rFonts w:cs="Arial"/>
          <w:lang w:val="en-US"/>
        </w:rPr>
        <w:t xml:space="preserve"> are inde</w:t>
      </w:r>
      <w:r w:rsidR="00A82DF7">
        <w:rPr>
          <w:rFonts w:cs="Arial"/>
          <w:lang w:val="en-US"/>
        </w:rPr>
        <w:t>pendent</w:t>
      </w:r>
      <w:r w:rsidR="00151FF3">
        <w:rPr>
          <w:rFonts w:cs="Arial"/>
          <w:lang w:val="en-US"/>
        </w:rPr>
        <w:t xml:space="preserve"> </w:t>
      </w:r>
      <w:r w:rsidR="004500DE">
        <w:rPr>
          <w:rFonts w:cs="Arial"/>
          <w:lang w:val="en-US"/>
        </w:rPr>
        <w:t xml:space="preserve">from </w:t>
      </w:r>
      <w:r w:rsidR="00575210">
        <w:rPr>
          <w:rFonts w:cs="Arial"/>
          <w:lang w:val="en-US"/>
        </w:rPr>
        <w:t xml:space="preserve">the TCI states mapped to the </w:t>
      </w:r>
      <w:r w:rsidR="00DB7921">
        <w:rPr>
          <w:rFonts w:cs="Arial"/>
          <w:lang w:val="en-US"/>
        </w:rPr>
        <w:t xml:space="preserve">DCI codepoints of the TCI field in a </w:t>
      </w:r>
      <w:r w:rsidR="004500DE">
        <w:rPr>
          <w:rFonts w:cs="Arial"/>
          <w:lang w:val="en-US"/>
        </w:rPr>
        <w:t>DCI received via</w:t>
      </w:r>
      <w:r w:rsidR="000F592A">
        <w:rPr>
          <w:rFonts w:cs="Arial"/>
          <w:lang w:val="en-US"/>
        </w:rPr>
        <w:t xml:space="preserve"> a</w:t>
      </w:r>
      <w:r w:rsidR="004500DE">
        <w:rPr>
          <w:rFonts w:cs="Arial"/>
          <w:lang w:val="en-US"/>
        </w:rPr>
        <w:t xml:space="preserve"> </w:t>
      </w:r>
      <w:proofErr w:type="spellStart"/>
      <w:r w:rsidR="004500DE">
        <w:rPr>
          <w:rFonts w:cs="Arial"/>
          <w:lang w:val="en-US"/>
        </w:rPr>
        <w:t>CORESETpool</w:t>
      </w:r>
      <w:proofErr w:type="spellEnd"/>
      <w:r w:rsidR="004500DE">
        <w:rPr>
          <w:rFonts w:cs="Arial"/>
          <w:lang w:val="en-US"/>
        </w:rPr>
        <w:t xml:space="preserve"> corresponding to</w:t>
      </w:r>
      <w:r w:rsidR="0000572D">
        <w:rPr>
          <w:rFonts w:cs="Arial"/>
          <w:lang w:val="en-US"/>
        </w:rPr>
        <w:t xml:space="preserve"> another</w:t>
      </w:r>
      <w:r w:rsidR="004500DE">
        <w:rPr>
          <w:rFonts w:cs="Arial"/>
          <w:lang w:val="en-US"/>
        </w:rPr>
        <w:t xml:space="preserve"> TRP.</w:t>
      </w:r>
      <w:r w:rsidR="000067DD">
        <w:rPr>
          <w:rFonts w:cs="Arial"/>
          <w:lang w:val="en-US"/>
        </w:rPr>
        <w:t xml:space="preserve"> </w:t>
      </w:r>
      <w:r w:rsidR="0000572D">
        <w:rPr>
          <w:rFonts w:cs="Arial"/>
          <w:lang w:val="en-US"/>
        </w:rPr>
        <w:t xml:space="preserve">That is, for </w:t>
      </w:r>
      <w:proofErr w:type="spellStart"/>
      <w:r w:rsidR="0000572D">
        <w:rPr>
          <w:rFonts w:cs="Arial"/>
          <w:lang w:val="en-US"/>
        </w:rPr>
        <w:t>mPDCCH</w:t>
      </w:r>
      <w:proofErr w:type="spellEnd"/>
      <w:r w:rsidR="0000572D">
        <w:rPr>
          <w:rFonts w:cs="Arial"/>
          <w:lang w:val="en-US"/>
        </w:rPr>
        <w:t xml:space="preserve"> operation, the DCI code</w:t>
      </w:r>
      <w:r w:rsidR="006F3E65">
        <w:rPr>
          <w:rFonts w:cs="Arial"/>
          <w:lang w:val="en-US"/>
        </w:rPr>
        <w:t>points</w:t>
      </w:r>
      <w:r w:rsidR="006A1DA2">
        <w:rPr>
          <w:rFonts w:cs="Arial"/>
          <w:lang w:val="en-US"/>
        </w:rPr>
        <w:t xml:space="preserve"> of the </w:t>
      </w:r>
      <w:r w:rsidR="000F631D">
        <w:rPr>
          <w:rFonts w:cs="Arial"/>
          <w:lang w:val="en-US"/>
        </w:rPr>
        <w:t>TCI field</w:t>
      </w:r>
      <w:r w:rsidR="006F3E65">
        <w:rPr>
          <w:rFonts w:cs="Arial"/>
          <w:lang w:val="en-US"/>
        </w:rPr>
        <w:t xml:space="preserve"> </w:t>
      </w:r>
      <w:r w:rsidR="00B74278">
        <w:rPr>
          <w:rFonts w:cs="Arial"/>
          <w:lang w:val="en-US"/>
        </w:rPr>
        <w:t xml:space="preserve">can </w:t>
      </w:r>
      <w:r w:rsidR="006F3E65">
        <w:rPr>
          <w:rFonts w:cs="Arial"/>
          <w:lang w:val="en-US"/>
        </w:rPr>
        <w:t xml:space="preserve">refer to different TCI states depending on which </w:t>
      </w:r>
      <w:proofErr w:type="spellStart"/>
      <w:r w:rsidR="005722EB">
        <w:rPr>
          <w:rFonts w:cs="Arial"/>
          <w:lang w:val="en-US"/>
        </w:rPr>
        <w:t>CORESETpool</w:t>
      </w:r>
      <w:proofErr w:type="spellEnd"/>
      <w:r w:rsidR="005722EB">
        <w:rPr>
          <w:rFonts w:cs="Arial"/>
          <w:lang w:val="en-US"/>
        </w:rPr>
        <w:t xml:space="preserve"> </w:t>
      </w:r>
      <w:r w:rsidR="002E6038">
        <w:rPr>
          <w:rFonts w:cs="Arial"/>
          <w:lang w:val="en-US"/>
        </w:rPr>
        <w:t xml:space="preserve">the </w:t>
      </w:r>
      <w:r w:rsidR="006F3E65">
        <w:rPr>
          <w:rFonts w:cs="Arial"/>
          <w:lang w:val="en-US"/>
        </w:rPr>
        <w:t xml:space="preserve">UE receives the DCI </w:t>
      </w:r>
      <w:r w:rsidR="002E6038">
        <w:rPr>
          <w:rFonts w:cs="Arial"/>
          <w:lang w:val="en-US"/>
        </w:rPr>
        <w:t>in</w:t>
      </w:r>
      <w:r w:rsidR="006F3E65">
        <w:rPr>
          <w:rFonts w:cs="Arial"/>
          <w:lang w:val="en-US"/>
        </w:rPr>
        <w:t>.</w:t>
      </w:r>
    </w:p>
    <w:p w14:paraId="08B5CA3E" w14:textId="411C6B9D" w:rsidR="00FF4006" w:rsidRDefault="00FF4006" w:rsidP="00EB53AB">
      <w:pPr>
        <w:pStyle w:val="BodyText"/>
        <w:rPr>
          <w:rFonts w:cs="Arial"/>
          <w:lang w:val="en-US"/>
        </w:rPr>
      </w:pPr>
    </w:p>
    <w:p w14:paraId="2694831A" w14:textId="77777777" w:rsidR="0000572D" w:rsidRDefault="0000572D" w:rsidP="0000572D">
      <w:pPr>
        <w:pStyle w:val="BodyText"/>
      </w:pPr>
    </w:p>
    <w:p w14:paraId="2A7637DD" w14:textId="2CE98ABC" w:rsidR="0000572D" w:rsidRDefault="006F3E65" w:rsidP="0000572D">
      <w:pPr>
        <w:pStyle w:val="Observation"/>
      </w:pPr>
      <w:bookmarkStart w:id="3" w:name="_Toc31736520"/>
      <w:r>
        <w:t>F</w:t>
      </w:r>
      <w:r>
        <w:rPr>
          <w:rFonts w:cs="Arial"/>
          <w:lang w:val="en-US"/>
        </w:rPr>
        <w:t xml:space="preserve">or </w:t>
      </w:r>
      <w:proofErr w:type="spellStart"/>
      <w:r>
        <w:rPr>
          <w:rFonts w:cs="Arial"/>
          <w:lang w:val="en-US"/>
        </w:rPr>
        <w:t>mPDCCH</w:t>
      </w:r>
      <w:proofErr w:type="spellEnd"/>
      <w:r>
        <w:rPr>
          <w:rFonts w:cs="Arial"/>
          <w:lang w:val="en-US"/>
        </w:rPr>
        <w:t xml:space="preserve"> operation, the DCI codepoints</w:t>
      </w:r>
      <w:r w:rsidR="00DC34A1">
        <w:rPr>
          <w:rFonts w:cs="Arial"/>
          <w:lang w:val="en-US"/>
        </w:rPr>
        <w:t xml:space="preserve"> of the TCI field</w:t>
      </w:r>
      <w:r w:rsidR="003659A2">
        <w:rPr>
          <w:rFonts w:cs="Arial"/>
          <w:lang w:val="en-US"/>
        </w:rPr>
        <w:t xml:space="preserve"> can</w:t>
      </w:r>
      <w:r>
        <w:rPr>
          <w:rFonts w:cs="Arial"/>
          <w:lang w:val="en-US"/>
        </w:rPr>
        <w:t xml:space="preserve"> refer to different TCI states depending on which </w:t>
      </w:r>
      <w:proofErr w:type="spellStart"/>
      <w:r w:rsidR="00820717">
        <w:rPr>
          <w:rFonts w:cs="Arial"/>
          <w:lang w:val="en-US"/>
        </w:rPr>
        <w:t>CORESETpool</w:t>
      </w:r>
      <w:proofErr w:type="spellEnd"/>
      <w:r w:rsidR="00820717">
        <w:rPr>
          <w:rFonts w:cs="Arial"/>
          <w:lang w:val="en-US"/>
        </w:rPr>
        <w:t xml:space="preserve"> the </w:t>
      </w:r>
      <w:r>
        <w:rPr>
          <w:rFonts w:cs="Arial"/>
          <w:lang w:val="en-US"/>
        </w:rPr>
        <w:t xml:space="preserve">UE receives the DCI </w:t>
      </w:r>
      <w:r w:rsidR="00820717">
        <w:rPr>
          <w:rFonts w:cs="Arial"/>
          <w:lang w:val="en-US"/>
        </w:rPr>
        <w:t>in</w:t>
      </w:r>
      <w:r>
        <w:rPr>
          <w:rFonts w:cs="Arial"/>
          <w:lang w:val="en-US"/>
        </w:rPr>
        <w:t>.</w:t>
      </w:r>
      <w:bookmarkEnd w:id="3"/>
    </w:p>
    <w:p w14:paraId="1449F4B3" w14:textId="77777777" w:rsidR="0000572D" w:rsidRDefault="0000572D" w:rsidP="0000572D">
      <w:pPr>
        <w:rPr>
          <w:lang w:eastAsia="fi-FI"/>
        </w:rPr>
      </w:pPr>
    </w:p>
    <w:p w14:paraId="7A593DA0" w14:textId="4C9E09ED" w:rsidR="00FF4006" w:rsidRPr="0000572D" w:rsidRDefault="00FF4006" w:rsidP="00EB53AB">
      <w:pPr>
        <w:pStyle w:val="BodyText"/>
        <w:rPr>
          <w:rFonts w:cs="Arial"/>
        </w:rPr>
      </w:pPr>
    </w:p>
    <w:p w14:paraId="1B944399" w14:textId="65E0064E" w:rsidR="00F228F6" w:rsidRPr="00C37754" w:rsidRDefault="00A94899" w:rsidP="00F228F6">
      <w:pPr>
        <w:pStyle w:val="BodyText"/>
        <w:rPr>
          <w:rFonts w:cs="Arial"/>
          <w:lang w:val="en-US"/>
        </w:rPr>
      </w:pPr>
      <w:r>
        <w:rPr>
          <w:rFonts w:cs="Arial"/>
        </w:rPr>
        <w:t>Figure 1</w:t>
      </w:r>
      <w:r w:rsidR="00F228F6" w:rsidRPr="00563BEB">
        <w:rPr>
          <w:rFonts w:cs="Arial"/>
        </w:rPr>
        <w:t xml:space="preserve"> illustrates an example relationship between TCI states for a multiple-PDCCH multi-TRP scenario.  </w:t>
      </w:r>
      <w:r w:rsidR="00CF6F37">
        <w:rPr>
          <w:rFonts w:cs="Arial"/>
        </w:rPr>
        <w:t>Here</w:t>
      </w:r>
      <w:r w:rsidR="00F228F6" w:rsidRPr="00563BEB">
        <w:rPr>
          <w:rFonts w:cs="Arial"/>
        </w:rPr>
        <w:t>,</w:t>
      </w:r>
      <w:r w:rsidR="00CF6F37">
        <w:rPr>
          <w:rFonts w:cs="Arial"/>
        </w:rPr>
        <w:t xml:space="preserve"> the</w:t>
      </w:r>
      <w:r w:rsidR="00F228F6" w:rsidRPr="00563BEB">
        <w:rPr>
          <w:rFonts w:cs="Arial"/>
        </w:rPr>
        <w:t xml:space="preserve"> </w:t>
      </w:r>
      <w:r w:rsidR="00094292">
        <w:rPr>
          <w:rFonts w:cs="Arial"/>
        </w:rPr>
        <w:t xml:space="preserve">TCI field codepoints in the DCI scheduling </w:t>
      </w:r>
      <w:r w:rsidR="00F228F6" w:rsidRPr="00563BEB">
        <w:rPr>
          <w:rFonts w:cs="Arial"/>
        </w:rPr>
        <w:t xml:space="preserve">PDSCH1 </w:t>
      </w:r>
      <w:r w:rsidR="00094292">
        <w:rPr>
          <w:rFonts w:cs="Arial"/>
        </w:rPr>
        <w:t>are associated with TCI states a-h</w:t>
      </w:r>
      <w:r w:rsidR="00F228F6" w:rsidRPr="00563BEB">
        <w:rPr>
          <w:rFonts w:cs="Arial"/>
        </w:rPr>
        <w:t xml:space="preserve">, and </w:t>
      </w:r>
      <w:r w:rsidR="005F54C7">
        <w:rPr>
          <w:rFonts w:cs="Arial"/>
        </w:rPr>
        <w:t>the</w:t>
      </w:r>
      <w:r w:rsidR="005F54C7" w:rsidRPr="00563BEB">
        <w:rPr>
          <w:rFonts w:cs="Arial"/>
        </w:rPr>
        <w:t xml:space="preserve"> </w:t>
      </w:r>
      <w:r w:rsidR="005F54C7">
        <w:rPr>
          <w:rFonts w:cs="Arial"/>
        </w:rPr>
        <w:t xml:space="preserve">TCI field codepoints in the DCI scheduling </w:t>
      </w:r>
      <w:r w:rsidR="005F54C7" w:rsidRPr="00563BEB">
        <w:rPr>
          <w:rFonts w:cs="Arial"/>
        </w:rPr>
        <w:t>PDSCH</w:t>
      </w:r>
      <w:r w:rsidR="005F54C7">
        <w:rPr>
          <w:rFonts w:cs="Arial"/>
        </w:rPr>
        <w:t>2</w:t>
      </w:r>
      <w:r w:rsidR="005F54C7" w:rsidRPr="00563BEB">
        <w:rPr>
          <w:rFonts w:cs="Arial"/>
        </w:rPr>
        <w:t xml:space="preserve"> </w:t>
      </w:r>
      <w:r w:rsidR="005F54C7">
        <w:rPr>
          <w:rFonts w:cs="Arial"/>
        </w:rPr>
        <w:t>are associated with TCI states s-z</w:t>
      </w:r>
      <w:r w:rsidR="00F228F6" w:rsidRPr="00563BEB">
        <w:rPr>
          <w:rFonts w:cs="Arial"/>
        </w:rPr>
        <w:t xml:space="preserve">.  </w:t>
      </w:r>
    </w:p>
    <w:p w14:paraId="21F1F6C9" w14:textId="5E5EC476" w:rsidR="00F228F6" w:rsidRPr="00C37754" w:rsidRDefault="00C97D33" w:rsidP="006421CB">
      <w:pPr>
        <w:pStyle w:val="BodyText"/>
        <w:jc w:val="center"/>
        <w:rPr>
          <w:rFonts w:cs="Arial"/>
          <w:lang w:val="en-US"/>
        </w:rPr>
      </w:pPr>
      <w:r>
        <w:rPr>
          <w:noProof/>
        </w:rPr>
        <w:drawing>
          <wp:inline distT="0" distB="0" distL="0" distR="0" wp14:anchorId="6D446973" wp14:editId="6F37AB9A">
            <wp:extent cx="4572000" cy="3652766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652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54B51" w14:textId="1996066F" w:rsidR="00F228F6" w:rsidRPr="00C37754" w:rsidRDefault="00F228F6" w:rsidP="00C37754">
      <w:pPr>
        <w:pStyle w:val="BodyText"/>
        <w:rPr>
          <w:rFonts w:cs="Arial"/>
          <w:lang w:val="en-US"/>
        </w:rPr>
      </w:pPr>
      <w:bookmarkStart w:id="4" w:name="_Ref14127404"/>
      <w:r w:rsidRPr="00C37754">
        <w:rPr>
          <w:rFonts w:cs="Arial"/>
          <w:lang w:val="en-US"/>
        </w:rPr>
        <w:t xml:space="preserve">Figure </w:t>
      </w:r>
      <w:bookmarkEnd w:id="4"/>
      <w:r w:rsidR="00A94899" w:rsidRPr="00C37754">
        <w:rPr>
          <w:rFonts w:cs="Arial"/>
          <w:lang w:val="en-US"/>
        </w:rPr>
        <w:t>1</w:t>
      </w:r>
      <w:r w:rsidRPr="00C37754">
        <w:rPr>
          <w:rFonts w:cs="Arial"/>
          <w:lang w:val="en-US"/>
        </w:rPr>
        <w:t xml:space="preserve">: </w:t>
      </w:r>
      <w:r w:rsidR="00053090" w:rsidRPr="00C37754">
        <w:rPr>
          <w:rFonts w:cs="Arial"/>
          <w:lang w:val="en-US"/>
        </w:rPr>
        <w:t>Relationship</w:t>
      </w:r>
      <w:r w:rsidRPr="00C37754">
        <w:rPr>
          <w:rFonts w:cs="Arial"/>
          <w:lang w:val="en-US"/>
        </w:rPr>
        <w:t xml:space="preserve"> between TCI states in a scenario in which UE receives PDSCHs via multiple PDCCHs transmitted from different TRPs.</w:t>
      </w:r>
    </w:p>
    <w:p w14:paraId="10976898" w14:textId="77777777" w:rsidR="00F228F6" w:rsidRPr="00C37754" w:rsidRDefault="00F228F6" w:rsidP="00EB53AB">
      <w:pPr>
        <w:pStyle w:val="BodyText"/>
        <w:rPr>
          <w:rFonts w:cs="Arial"/>
          <w:lang w:val="en-US"/>
        </w:rPr>
      </w:pPr>
    </w:p>
    <w:p w14:paraId="399BA298" w14:textId="77777777" w:rsidR="000067DD" w:rsidRDefault="000067DD" w:rsidP="00EB53AB">
      <w:pPr>
        <w:pStyle w:val="BodyText"/>
        <w:rPr>
          <w:rFonts w:cs="Arial"/>
          <w:lang w:val="en-US"/>
        </w:rPr>
      </w:pPr>
    </w:p>
    <w:p w14:paraId="3DFB1F6B" w14:textId="60706411" w:rsidR="000067DD" w:rsidRPr="00EB2599" w:rsidRDefault="00EB2599" w:rsidP="00EB53AB">
      <w:pPr>
        <w:pStyle w:val="BodyText"/>
        <w:rPr>
          <w:rFonts w:cs="Arial"/>
        </w:rPr>
      </w:pPr>
      <w:r>
        <w:rPr>
          <w:rFonts w:cs="Arial"/>
          <w:lang w:val="en-US"/>
        </w:rPr>
        <w:t xml:space="preserve">The current </w:t>
      </w:r>
      <w:r w:rsidRPr="00EB2599">
        <w:rPr>
          <w:rFonts w:cs="Arial"/>
          <w:lang w:val="en-US"/>
        </w:rPr>
        <w:t>Enhanced Activation/Deactivation of UE-specific PDSCH TCI state</w:t>
      </w:r>
      <w:r>
        <w:rPr>
          <w:rFonts w:cs="Arial"/>
          <w:lang w:val="en-US"/>
        </w:rPr>
        <w:t xml:space="preserve"> MAC CE is not able to map</w:t>
      </w:r>
      <w:r w:rsidR="0029523C">
        <w:rPr>
          <w:rFonts w:cs="Arial"/>
          <w:lang w:val="en-US"/>
        </w:rPr>
        <w:t xml:space="preserve"> TCI state to DCI codepoint depending on </w:t>
      </w:r>
      <w:proofErr w:type="spellStart"/>
      <w:r w:rsidR="0029523C">
        <w:rPr>
          <w:rFonts w:cs="Arial"/>
          <w:lang w:val="en-US"/>
        </w:rPr>
        <w:t>CORESETpool</w:t>
      </w:r>
      <w:proofErr w:type="spellEnd"/>
      <w:r w:rsidR="0029523C">
        <w:rPr>
          <w:rFonts w:cs="Arial"/>
          <w:lang w:val="en-US"/>
        </w:rPr>
        <w:t xml:space="preserve"> index</w:t>
      </w:r>
      <w:r w:rsidR="00A20747">
        <w:rPr>
          <w:rFonts w:cs="Arial"/>
          <w:lang w:val="en-US"/>
        </w:rPr>
        <w:t xml:space="preserve">.  </w:t>
      </w:r>
      <w:r w:rsidR="0029523C">
        <w:rPr>
          <w:rFonts w:cs="Arial"/>
          <w:lang w:val="en-US"/>
        </w:rPr>
        <w:t xml:space="preserve"> </w:t>
      </w:r>
      <w:r w:rsidR="00A15F87">
        <w:rPr>
          <w:rFonts w:cs="Arial"/>
          <w:lang w:val="en-US"/>
        </w:rPr>
        <w:t xml:space="preserve">Hence, </w:t>
      </w:r>
      <w:r w:rsidR="0029523C">
        <w:rPr>
          <w:rFonts w:cs="Arial"/>
          <w:lang w:val="en-US"/>
        </w:rPr>
        <w:t xml:space="preserve">it seems necessary to </w:t>
      </w:r>
      <w:r w:rsidR="002B5105">
        <w:rPr>
          <w:rFonts w:cs="Arial"/>
          <w:lang w:val="en-US"/>
        </w:rPr>
        <w:t>update the MAC CE.</w:t>
      </w:r>
    </w:p>
    <w:p w14:paraId="05756444" w14:textId="59C13FE1" w:rsidR="00B12D13" w:rsidRDefault="002B5105" w:rsidP="00EB53AB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One straightforward way </w:t>
      </w:r>
      <w:r w:rsidR="001C0781">
        <w:rPr>
          <w:rFonts w:cs="Arial"/>
          <w:lang w:val="en-US"/>
        </w:rPr>
        <w:t xml:space="preserve">is </w:t>
      </w:r>
      <w:r>
        <w:rPr>
          <w:rFonts w:cs="Arial"/>
          <w:lang w:val="en-US"/>
        </w:rPr>
        <w:t xml:space="preserve">to simply add </w:t>
      </w:r>
      <w:r w:rsidR="00D6141A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 xml:space="preserve">field in the MAC CE to mark the </w:t>
      </w:r>
      <w:r w:rsidR="00472971">
        <w:rPr>
          <w:rFonts w:cs="Arial"/>
          <w:lang w:val="en-US"/>
        </w:rPr>
        <w:t xml:space="preserve">CORESET pool index. </w:t>
      </w:r>
      <w:r w:rsidR="000067DD" w:rsidRPr="000067DD">
        <w:rPr>
          <w:rFonts w:cs="Arial"/>
          <w:lang w:val="en-US"/>
        </w:rPr>
        <w:t xml:space="preserve">From the CORESET pool index, the UE knows that the activated TCI States and the associated codepoint to TCI state mapping should be applied to a PDCCH that is carried within one of the CORESETs in the CORESET pool.  </w:t>
      </w:r>
      <w:r w:rsidR="008631F5">
        <w:rPr>
          <w:rFonts w:cs="Arial"/>
          <w:lang w:val="en-US"/>
        </w:rPr>
        <w:t>This way independent MAC CE is sent for each CORESET pool.</w:t>
      </w:r>
    </w:p>
    <w:p w14:paraId="42B9E8B9" w14:textId="60E152FB" w:rsidR="00872512" w:rsidRDefault="00872512" w:rsidP="00EB53AB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Another way is to extend the MAC CE to list TCI states for both CORESET pool indexes if more than one </w:t>
      </w:r>
      <w:r w:rsidR="00B03946">
        <w:rPr>
          <w:rFonts w:cs="Arial"/>
          <w:lang w:val="en-US"/>
        </w:rPr>
        <w:t xml:space="preserve">CORESET pools are </w:t>
      </w:r>
      <w:r>
        <w:rPr>
          <w:rFonts w:cs="Arial"/>
          <w:lang w:val="en-US"/>
        </w:rPr>
        <w:t xml:space="preserve">configured. </w:t>
      </w:r>
      <w:r w:rsidR="00284A06">
        <w:rPr>
          <w:rFonts w:cs="Arial"/>
          <w:lang w:val="en-US"/>
        </w:rPr>
        <w:t>In the appendix</w:t>
      </w:r>
      <w:r w:rsidR="0034278B">
        <w:rPr>
          <w:rFonts w:cs="Arial"/>
          <w:lang w:val="en-US"/>
        </w:rPr>
        <w:t>,</w:t>
      </w:r>
      <w:r w:rsidR="00284A06">
        <w:rPr>
          <w:rFonts w:cs="Arial"/>
          <w:lang w:val="en-US"/>
        </w:rPr>
        <w:t xml:space="preserve"> we show TP on top of the running CR implementing the added field in the MAC CE.</w:t>
      </w:r>
    </w:p>
    <w:p w14:paraId="7F918CB3" w14:textId="77777777" w:rsidR="00E85FA1" w:rsidRDefault="00E85FA1" w:rsidP="00EB53AB">
      <w:pPr>
        <w:pStyle w:val="BodyText"/>
        <w:rPr>
          <w:rFonts w:cs="Arial"/>
          <w:lang w:val="en-US"/>
        </w:rPr>
      </w:pPr>
    </w:p>
    <w:p w14:paraId="3191A4BB" w14:textId="4E706604" w:rsidR="00284A06" w:rsidRPr="00A04F49" w:rsidRDefault="00284A06" w:rsidP="00284A06">
      <w:pPr>
        <w:pStyle w:val="Proposal"/>
      </w:pPr>
      <w:bookmarkStart w:id="5" w:name="_Toc31736522"/>
      <w:r>
        <w:t xml:space="preserve">RAN2 to discuss </w:t>
      </w:r>
      <w:r w:rsidR="000A55B0">
        <w:t>how to modify the</w:t>
      </w:r>
      <w:r w:rsidR="000A55B0" w:rsidRPr="000A55B0">
        <w:rPr>
          <w:rFonts w:cs="Arial"/>
          <w:lang w:val="en-US"/>
        </w:rPr>
        <w:t xml:space="preserve"> </w:t>
      </w:r>
      <w:r w:rsidR="000A55B0" w:rsidRPr="00EB2599">
        <w:rPr>
          <w:rFonts w:cs="Arial"/>
          <w:lang w:val="en-US"/>
        </w:rPr>
        <w:t>Enhanced Activation/Deactivation of UE-specific PDSCH TCI state</w:t>
      </w:r>
      <w:r w:rsidR="000A55B0">
        <w:rPr>
          <w:rFonts w:cs="Arial"/>
          <w:lang w:val="en-US"/>
        </w:rPr>
        <w:t xml:space="preserve"> MAC CE to take into account the reply for question </w:t>
      </w:r>
      <w:proofErr w:type="gramStart"/>
      <w:r w:rsidR="000A55B0">
        <w:rPr>
          <w:rFonts w:cs="Arial"/>
          <w:lang w:val="en-US"/>
        </w:rPr>
        <w:t>2</w:t>
      </w:r>
      <w:r w:rsidR="000A55B0">
        <w:t xml:space="preserve"> </w:t>
      </w:r>
      <w:r>
        <w:t>.</w:t>
      </w:r>
      <w:bookmarkEnd w:id="5"/>
      <w:proofErr w:type="gramEnd"/>
    </w:p>
    <w:p w14:paraId="2B048417" w14:textId="7C94EF40" w:rsidR="00EB53AB" w:rsidRPr="00284A06" w:rsidRDefault="00EB53AB" w:rsidP="00EB53AB">
      <w:pPr>
        <w:pStyle w:val="Doc-text2"/>
        <w:rPr>
          <w:lang w:val="en-GB"/>
        </w:rPr>
      </w:pPr>
    </w:p>
    <w:p w14:paraId="78AB52C6" w14:textId="5F935EC1" w:rsidR="00DC1EF1" w:rsidRDefault="00DC1EF1" w:rsidP="00EB53AB">
      <w:pPr>
        <w:pStyle w:val="Doc-text2"/>
      </w:pPr>
    </w:p>
    <w:p w14:paraId="357A3C36" w14:textId="77777777" w:rsidR="00DC1EF1" w:rsidRDefault="00DC1EF1" w:rsidP="00DC1EF1">
      <w:pPr>
        <w:pStyle w:val="BodyText"/>
      </w:pPr>
    </w:p>
    <w:p w14:paraId="47A3C4E4" w14:textId="77777777" w:rsidR="00DC1EF1" w:rsidRPr="00DC1EF1" w:rsidRDefault="00DC1EF1" w:rsidP="00EB53AB">
      <w:pPr>
        <w:pStyle w:val="Doc-text2"/>
        <w:rPr>
          <w:lang w:val="en-GB"/>
        </w:rPr>
      </w:pPr>
    </w:p>
    <w:p w14:paraId="076A7362" w14:textId="2CB2A89B" w:rsidR="00EB53AB" w:rsidRDefault="00EB53AB" w:rsidP="00EB53AB">
      <w:pPr>
        <w:pStyle w:val="Heading1"/>
      </w:pPr>
      <w:r>
        <w:t>2</w:t>
      </w:r>
      <w:r>
        <w:tab/>
      </w:r>
      <w:r w:rsidR="006B521D">
        <w:t xml:space="preserve">RAN1 reply LS input for </w:t>
      </w:r>
      <w:proofErr w:type="spellStart"/>
      <w:r w:rsidR="006B521D">
        <w:t>sPDCCH</w:t>
      </w:r>
      <w:proofErr w:type="spellEnd"/>
      <w:r w:rsidR="006B521D">
        <w:t xml:space="preserve"> operation</w:t>
      </w:r>
    </w:p>
    <w:p w14:paraId="19D92150" w14:textId="77777777" w:rsidR="00EB53AB" w:rsidRDefault="00EB53AB" w:rsidP="00EB53AB">
      <w:pPr>
        <w:overflowPunct/>
        <w:autoSpaceDE/>
        <w:adjustRightInd/>
        <w:contextualSpacing/>
        <w:jc w:val="both"/>
        <w:textAlignment w:val="auto"/>
        <w:rPr>
          <w:rFonts w:ascii="Arial" w:hAnsi="Arial" w:cs="Arial"/>
          <w:lang w:val="en-US" w:eastAsia="zh-CN"/>
        </w:rPr>
      </w:pPr>
    </w:p>
    <w:p w14:paraId="39DFC212" w14:textId="77777777" w:rsidR="00EB53AB" w:rsidRDefault="00EB53AB" w:rsidP="00EB53AB">
      <w:pPr>
        <w:overflowPunct/>
        <w:autoSpaceDE/>
        <w:adjustRightInd/>
        <w:contextualSpacing/>
        <w:jc w:val="both"/>
        <w:textAlignment w:val="auto"/>
        <w:rPr>
          <w:rFonts w:ascii="Arial" w:hAnsi="Arial" w:cs="Arial"/>
          <w:lang w:val="en-US" w:eastAsia="zh-CN"/>
        </w:rPr>
      </w:pPr>
    </w:p>
    <w:p w14:paraId="5824F55E" w14:textId="7AC9DFFD" w:rsidR="00EB53AB" w:rsidRDefault="00CC32CA" w:rsidP="006B521D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RAN1 reply to question 3 may be </w:t>
      </w:r>
      <w:r w:rsidR="0074414D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>source of confusion</w:t>
      </w:r>
      <w:r w:rsidR="0074414D">
        <w:rPr>
          <w:rFonts w:cs="Arial"/>
          <w:lang w:val="en-US"/>
        </w:rPr>
        <w:t xml:space="preserve"> as this aspect ha</w:t>
      </w:r>
      <w:r w:rsidR="0093077E">
        <w:rPr>
          <w:rFonts w:cs="Arial"/>
          <w:lang w:val="en-US"/>
        </w:rPr>
        <w:t>d</w:t>
      </w:r>
      <w:r w:rsidR="0074414D">
        <w:rPr>
          <w:rFonts w:cs="Arial"/>
          <w:lang w:val="en-US"/>
        </w:rPr>
        <w:t xml:space="preserve"> been </w:t>
      </w:r>
      <w:r w:rsidR="0093077E">
        <w:rPr>
          <w:rFonts w:cs="Arial"/>
          <w:lang w:val="en-US"/>
        </w:rPr>
        <w:t>debated</w:t>
      </w:r>
      <w:r w:rsidR="0074414D">
        <w:rPr>
          <w:rFonts w:cs="Arial"/>
          <w:lang w:val="en-US"/>
        </w:rPr>
        <w:t xml:space="preserve"> in RAN2 </w:t>
      </w:r>
      <w:r w:rsidR="0093077E">
        <w:rPr>
          <w:rFonts w:cs="Arial"/>
          <w:lang w:val="en-US"/>
        </w:rPr>
        <w:t>in two previous meetings:</w:t>
      </w:r>
    </w:p>
    <w:p w14:paraId="58013A4F" w14:textId="77777777" w:rsidR="0074414D" w:rsidRDefault="0074414D" w:rsidP="0074414D">
      <w:pPr>
        <w:spacing w:afterLines="50" w:after="120"/>
        <w:ind w:left="567"/>
        <w:jc w:val="both"/>
        <w:rPr>
          <w:rFonts w:ascii="Arial" w:hAnsi="Arial" w:cs="Arial"/>
          <w:lang w:val="en-US" w:eastAsia="zh-CN"/>
        </w:rPr>
      </w:pPr>
    </w:p>
    <w:tbl>
      <w:tblPr>
        <w:tblW w:w="9511" w:type="dxa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1"/>
      </w:tblGrid>
      <w:tr w:rsidR="0074414D" w14:paraId="3FB677F2" w14:textId="77777777" w:rsidTr="0074414D">
        <w:tc>
          <w:tcPr>
            <w:tcW w:w="9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6D426" w14:textId="77777777" w:rsidR="0074414D" w:rsidRPr="001C1681" w:rsidRDefault="0074414D" w:rsidP="00116E67">
            <w:pPr>
              <w:jc w:val="both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/>
                <w:lang w:eastAsia="ko-KR"/>
              </w:rPr>
              <w:t>Agreements</w:t>
            </w:r>
          </w:p>
          <w:p w14:paraId="66A57B69" w14:textId="77777777" w:rsidR="0074414D" w:rsidRDefault="0074414D" w:rsidP="00116E67">
            <w:pPr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1. We will adopt a dynamic MAC CE based approach.</w:t>
            </w:r>
          </w:p>
          <w:p w14:paraId="757C6187" w14:textId="77777777" w:rsidR="0074414D" w:rsidRPr="001C1681" w:rsidRDefault="0074414D" w:rsidP="00116E67">
            <w:pPr>
              <w:jc w:val="both"/>
              <w:rPr>
                <w:rFonts w:ascii="Arial" w:hAnsi="Arial" w:cs="Arial"/>
                <w:lang w:val="en-US" w:eastAsia="fi-FI"/>
              </w:rPr>
            </w:pPr>
            <w:r>
              <w:rPr>
                <w:rFonts w:ascii="Arial" w:hAnsi="Arial" w:cs="Arial"/>
                <w:lang w:eastAsia="ko-KR"/>
              </w:rPr>
              <w:t>2. RAN2 understands that the UE does not need to know via MAC CE that a TCI state corresponds to a specific TRP</w:t>
            </w:r>
          </w:p>
        </w:tc>
      </w:tr>
    </w:tbl>
    <w:p w14:paraId="56245B26" w14:textId="77777777" w:rsidR="0074414D" w:rsidRDefault="0074414D" w:rsidP="0074414D">
      <w:pPr>
        <w:ind w:left="567"/>
        <w:jc w:val="both"/>
        <w:rPr>
          <w:rFonts w:ascii="Arial" w:eastAsiaTheme="minorHAnsi" w:hAnsi="Arial" w:cs="Arial"/>
          <w:lang w:eastAsia="ko-KR"/>
        </w:rPr>
      </w:pPr>
      <w:r>
        <w:rPr>
          <w:rFonts w:ascii="Arial" w:hAnsi="Arial" w:cs="Arial"/>
          <w:b/>
          <w:bCs/>
          <w:lang w:val="en-US" w:eastAsia="ko-KR"/>
        </w:rPr>
        <w:t xml:space="preserve">Question 3. </w:t>
      </w:r>
      <w:r>
        <w:rPr>
          <w:rFonts w:ascii="Arial" w:hAnsi="Arial" w:cs="Arial"/>
          <w:lang w:val="en-US" w:eastAsia="ko-KR"/>
        </w:rPr>
        <w:t xml:space="preserve">RAN2 would like to ask RAN1 for confirmation that the understanding in RAN2 agreements is correct.  </w:t>
      </w:r>
    </w:p>
    <w:p w14:paraId="4BC9B1A5" w14:textId="77777777" w:rsidR="0074414D" w:rsidRDefault="0074414D" w:rsidP="0074414D">
      <w:pPr>
        <w:pStyle w:val="ListParagraph"/>
        <w:snapToGrid w:val="0"/>
        <w:spacing w:afterLines="50" w:after="120"/>
        <w:ind w:left="567"/>
        <w:jc w:val="both"/>
        <w:rPr>
          <w:rFonts w:ascii="Arial" w:hAnsi="Arial" w:cs="Arial"/>
          <w:b/>
          <w:bCs/>
          <w:sz w:val="20"/>
          <w:szCs w:val="20"/>
          <w:lang w:val="en-GB" w:eastAsia="zh-CN"/>
        </w:rPr>
      </w:pPr>
      <w:r>
        <w:rPr>
          <w:rFonts w:ascii="Arial" w:hAnsi="Arial" w:cs="Arial"/>
          <w:b/>
          <w:bCs/>
          <w:lang w:val="en-GB" w:eastAsia="zh-CN"/>
        </w:rPr>
        <w:t xml:space="preserve">Answer 3:  </w:t>
      </w:r>
      <w:r>
        <w:rPr>
          <w:rFonts w:ascii="Arial" w:hAnsi="Arial" w:cs="Arial"/>
          <w:lang w:val="en-GB" w:eastAsia="zh-CN"/>
        </w:rPr>
        <w:t>RAN1 would like to confirm that the understanding in RAN2 agreements is correct</w:t>
      </w:r>
    </w:p>
    <w:p w14:paraId="3EFBABF9" w14:textId="70F97753" w:rsidR="0074414D" w:rsidRDefault="0074414D" w:rsidP="006B521D">
      <w:pPr>
        <w:pStyle w:val="BodyText"/>
        <w:rPr>
          <w:rFonts w:cs="Arial"/>
        </w:rPr>
      </w:pPr>
    </w:p>
    <w:p w14:paraId="221F371E" w14:textId="16BCD565" w:rsidR="00D005B1" w:rsidRPr="006B521D" w:rsidRDefault="005D0272" w:rsidP="006B521D">
      <w:pPr>
        <w:pStyle w:val="BodyText"/>
        <w:rPr>
          <w:rFonts w:cs="Arial"/>
          <w:lang w:val="en-US"/>
        </w:rPr>
      </w:pPr>
      <w:r>
        <w:rPr>
          <w:rFonts w:cs="Arial"/>
        </w:rPr>
        <w:t>This means that there is no need to map TCI state to a TRP as such</w:t>
      </w:r>
      <w:r w:rsidR="0043538E">
        <w:rPr>
          <w:rFonts w:cs="Arial"/>
        </w:rPr>
        <w:t xml:space="preserve"> as the TCI state itself provides the spatial relation to a TRP. This is best described in context of </w:t>
      </w:r>
      <w:proofErr w:type="spellStart"/>
      <w:r w:rsidR="0043538E">
        <w:rPr>
          <w:rFonts w:cs="Arial"/>
        </w:rPr>
        <w:t>sPDCCH</w:t>
      </w:r>
      <w:proofErr w:type="spellEnd"/>
      <w:r w:rsidR="0043538E">
        <w:rPr>
          <w:rFonts w:cs="Arial"/>
        </w:rPr>
        <w:t xml:space="preserve">. </w:t>
      </w:r>
      <w:r w:rsidR="00D005B1" w:rsidRPr="006B521D">
        <w:rPr>
          <w:rFonts w:cs="Arial"/>
          <w:lang w:val="en-US"/>
        </w:rPr>
        <w:t xml:space="preserve">For single-PDCCH based multi-TRP transmission, the single PDCCH is received from one of the TRPs while PDSCH(s) will be received from both TRPs.  </w:t>
      </w:r>
      <w:r w:rsidR="0043538E">
        <w:rPr>
          <w:rFonts w:cs="Arial"/>
          <w:lang w:val="en-US"/>
        </w:rPr>
        <w:t>Figure 2</w:t>
      </w:r>
      <w:r w:rsidR="00D005B1" w:rsidRPr="006B521D">
        <w:rPr>
          <w:rFonts w:cs="Arial"/>
          <w:lang w:val="en-US"/>
        </w:rPr>
        <w:t xml:space="preserve"> shows an example where a DCI received by the UE in PDCCH from TRP1 schedules two PDSCHs.  The first PDSCH (PDSCH1) is received from TRP1 and the second PDSCH (PDSCH2) is received from TRP2.</w:t>
      </w:r>
    </w:p>
    <w:p w14:paraId="229248A6" w14:textId="77777777" w:rsidR="00D005B1" w:rsidRPr="00C37754" w:rsidRDefault="00D005B1" w:rsidP="00C37754">
      <w:pPr>
        <w:pStyle w:val="BodyText"/>
        <w:rPr>
          <w:rFonts w:cs="Arial"/>
          <w:lang w:val="en-US"/>
        </w:rPr>
      </w:pPr>
      <w:r>
        <w:rPr>
          <w:noProof/>
        </w:rPr>
        <w:drawing>
          <wp:inline distT="0" distB="0" distL="0" distR="0" wp14:anchorId="6CD89D73" wp14:editId="1337C8C6">
            <wp:extent cx="2783456" cy="1828800"/>
            <wp:effectExtent l="0" t="0" r="0" b="0"/>
            <wp:docPr id="134140300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456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9DE78" w14:textId="236A5FA7" w:rsidR="00D005B1" w:rsidRPr="00C37754" w:rsidRDefault="00D005B1" w:rsidP="00C37754">
      <w:pPr>
        <w:pStyle w:val="BodyText"/>
        <w:rPr>
          <w:rFonts w:cs="Arial"/>
          <w:lang w:val="en-US"/>
        </w:rPr>
      </w:pPr>
      <w:bookmarkStart w:id="6" w:name="_Ref536059200"/>
      <w:r w:rsidRPr="00C37754">
        <w:rPr>
          <w:rFonts w:cs="Arial"/>
          <w:lang w:val="en-US"/>
        </w:rPr>
        <w:t xml:space="preserve">Figure </w:t>
      </w:r>
      <w:bookmarkEnd w:id="6"/>
      <w:r w:rsidR="00C37754" w:rsidRPr="00C37754">
        <w:rPr>
          <w:rFonts w:cs="Arial"/>
          <w:lang w:val="en-US"/>
        </w:rPr>
        <w:t>2</w:t>
      </w:r>
      <w:r w:rsidRPr="00C37754">
        <w:rPr>
          <w:rFonts w:cs="Arial"/>
          <w:lang w:val="en-US"/>
        </w:rPr>
        <w:t>: An example of a single-PDCCH scheduling two different PDSCHs</w:t>
      </w:r>
    </w:p>
    <w:p w14:paraId="559E14A8" w14:textId="65534E18" w:rsidR="00EB53AB" w:rsidRPr="00C37754" w:rsidRDefault="00EB53AB" w:rsidP="00C37754">
      <w:pPr>
        <w:pStyle w:val="BodyText"/>
        <w:rPr>
          <w:rFonts w:cs="Arial"/>
        </w:rPr>
      </w:pPr>
    </w:p>
    <w:p w14:paraId="47E7D6B8" w14:textId="3F395567" w:rsidR="00C37754" w:rsidRDefault="00C37754" w:rsidP="00C37754">
      <w:pPr>
        <w:pStyle w:val="BodyText"/>
        <w:rPr>
          <w:rFonts w:cs="Arial"/>
        </w:rPr>
      </w:pPr>
      <w:r w:rsidRPr="00C37754">
        <w:rPr>
          <w:rFonts w:cs="Arial"/>
        </w:rPr>
        <w:t>For this</w:t>
      </w:r>
      <w:r w:rsidR="001503A9">
        <w:rPr>
          <w:rFonts w:cs="Arial"/>
        </w:rPr>
        <w:t xml:space="preserve"> operation, the DCI codepoint to TCI state mapping is unambiguous as only one PDCCH (CORESET pool) is </w:t>
      </w:r>
      <w:r w:rsidR="000343A3">
        <w:rPr>
          <w:rFonts w:cs="Arial"/>
        </w:rPr>
        <w:t xml:space="preserve">configured. </w:t>
      </w:r>
      <w:r w:rsidR="00D91CF9">
        <w:rPr>
          <w:rFonts w:cs="Arial"/>
        </w:rPr>
        <w:t xml:space="preserve">That is, </w:t>
      </w:r>
      <w:proofErr w:type="spellStart"/>
      <w:r w:rsidR="00D91CF9" w:rsidRPr="00897C33">
        <w:rPr>
          <w:rFonts w:cs="Arial"/>
          <w:i/>
          <w:iCs/>
        </w:rPr>
        <w:t>CORESETPoolI</w:t>
      </w:r>
      <w:r w:rsidR="00897C33" w:rsidRPr="00897C33">
        <w:rPr>
          <w:rFonts w:cs="Arial"/>
          <w:i/>
          <w:iCs/>
        </w:rPr>
        <w:t>n</w:t>
      </w:r>
      <w:r w:rsidR="00D91CF9" w:rsidRPr="00897C33">
        <w:rPr>
          <w:rFonts w:cs="Arial"/>
          <w:i/>
          <w:iCs/>
        </w:rPr>
        <w:t>dex</w:t>
      </w:r>
      <w:proofErr w:type="spellEnd"/>
      <w:r w:rsidR="00D91CF9">
        <w:rPr>
          <w:rFonts w:cs="Arial"/>
        </w:rPr>
        <w:t xml:space="preserve"> is not configured in RRC</w:t>
      </w:r>
      <w:r w:rsidR="00DE2368">
        <w:rPr>
          <w:rFonts w:cs="Arial"/>
        </w:rPr>
        <w:t xml:space="preserve"> (recall that </w:t>
      </w:r>
      <w:r w:rsidR="00C6321A">
        <w:rPr>
          <w:rFonts w:cs="Arial"/>
        </w:rPr>
        <w:t xml:space="preserve">when </w:t>
      </w:r>
      <w:proofErr w:type="spellStart"/>
      <w:r w:rsidR="00897C33" w:rsidRPr="00897C33">
        <w:rPr>
          <w:rFonts w:cs="Arial"/>
          <w:i/>
          <w:iCs/>
        </w:rPr>
        <w:t>CORESETPoolIndex</w:t>
      </w:r>
      <w:proofErr w:type="spellEnd"/>
      <w:r w:rsidR="00897C33">
        <w:rPr>
          <w:rFonts w:cs="Arial"/>
        </w:rPr>
        <w:t xml:space="preserve"> is not configured for a CORESET, a default </w:t>
      </w:r>
      <w:proofErr w:type="spellStart"/>
      <w:r w:rsidR="004A6EE7" w:rsidRPr="004A6EE7">
        <w:rPr>
          <w:rFonts w:cs="Arial"/>
          <w:i/>
          <w:iCs/>
        </w:rPr>
        <w:t>CORESETPoolIndex</w:t>
      </w:r>
      <w:proofErr w:type="spellEnd"/>
      <w:r w:rsidR="004A6EE7">
        <w:rPr>
          <w:rFonts w:cs="Arial"/>
        </w:rPr>
        <w:t xml:space="preserve"> of 0 is assumed as agreed in RAN1)</w:t>
      </w:r>
      <w:r w:rsidR="00D91CF9">
        <w:rPr>
          <w:rFonts w:cs="Arial"/>
        </w:rPr>
        <w:t>.</w:t>
      </w:r>
      <w:r w:rsidR="001E772B">
        <w:rPr>
          <w:rFonts w:cs="Arial"/>
        </w:rPr>
        <w:t xml:space="preserve"> Further, the current</w:t>
      </w:r>
      <w:r w:rsidR="00A62E5F">
        <w:rPr>
          <w:rFonts w:cs="Arial"/>
        </w:rPr>
        <w:t xml:space="preserve"> field description in the running RRC CR reads:</w:t>
      </w:r>
    </w:p>
    <w:p w14:paraId="57664D84" w14:textId="77777777" w:rsidR="00A62E5F" w:rsidRDefault="00A62E5F" w:rsidP="00A62E5F">
      <w:pPr>
        <w:pStyle w:val="TAL"/>
        <w:rPr>
          <w:b/>
          <w:bCs/>
          <w:i/>
          <w:iCs/>
          <w:lang w:val="en-GB" w:eastAsia="ja-JP"/>
        </w:rPr>
      </w:pPr>
      <w:proofErr w:type="spellStart"/>
      <w:r>
        <w:rPr>
          <w:b/>
          <w:bCs/>
          <w:i/>
          <w:iCs/>
          <w:lang w:val="en-GB" w:eastAsia="ja-JP"/>
        </w:rPr>
        <w:t>coresetPoolIndex</w:t>
      </w:r>
      <w:proofErr w:type="spellEnd"/>
    </w:p>
    <w:p w14:paraId="0AB8A7AF" w14:textId="77777777" w:rsidR="00A62E5F" w:rsidRDefault="00A62E5F" w:rsidP="00A62E5F">
      <w:pPr>
        <w:rPr>
          <w:lang w:val="en-US" w:eastAsia="en-US"/>
        </w:rPr>
      </w:pPr>
      <w:r>
        <w:rPr>
          <w:lang w:val="en-US"/>
        </w:rPr>
        <w:t xml:space="preserve">The index of the CORESET pool for this CORESET as specified in TS 38.213 [13] (clauses 9 and 10) and TS 38.214 [19] (clauses 5.1 and </w:t>
      </w:r>
      <w:proofErr w:type="gramStart"/>
      <w:r>
        <w:rPr>
          <w:lang w:val="en-US"/>
        </w:rPr>
        <w:t>6.1)When</w:t>
      </w:r>
      <w:proofErr w:type="gramEnd"/>
      <w:r>
        <w:rPr>
          <w:lang w:val="en-US"/>
        </w:rPr>
        <w:t xml:space="preserve"> absent, the index is 0.</w:t>
      </w:r>
    </w:p>
    <w:p w14:paraId="0791374A" w14:textId="77777777" w:rsidR="00A62E5F" w:rsidRPr="00C418AE" w:rsidRDefault="00A62E5F" w:rsidP="00C37754">
      <w:pPr>
        <w:pStyle w:val="BodyText"/>
        <w:rPr>
          <w:rFonts w:cs="Arial"/>
          <w:lang w:val="en-US"/>
        </w:rPr>
      </w:pPr>
    </w:p>
    <w:p w14:paraId="2C8B4CF8" w14:textId="77777777" w:rsidR="00EB53AB" w:rsidRDefault="00EB53AB" w:rsidP="00EB53AB">
      <w:pPr>
        <w:pStyle w:val="BodyText"/>
      </w:pPr>
    </w:p>
    <w:p w14:paraId="77149B0F" w14:textId="76782A76" w:rsidR="00EB53AB" w:rsidRDefault="000343A3" w:rsidP="00EB53AB">
      <w:pPr>
        <w:pStyle w:val="Observation"/>
      </w:pPr>
      <w:bookmarkStart w:id="7" w:name="_Toc31736521"/>
      <w:r>
        <w:t>There is no need to map TCI state to a TRP as such</w:t>
      </w:r>
      <w:r w:rsidR="00EB53AB">
        <w:t xml:space="preserve"> </w:t>
      </w:r>
      <w:r w:rsidR="00623FA9">
        <w:t xml:space="preserve">even for </w:t>
      </w:r>
      <w:proofErr w:type="spellStart"/>
      <w:r w:rsidR="00623FA9">
        <w:t>mPDCCH</w:t>
      </w:r>
      <w:proofErr w:type="spellEnd"/>
      <w:r w:rsidR="00623FA9">
        <w:t xml:space="preserve"> operation the mapping to DCI codepoint depending on CORESET pool is needed</w:t>
      </w:r>
      <w:r w:rsidR="00EB53AB">
        <w:t>.</w:t>
      </w:r>
      <w:bookmarkEnd w:id="7"/>
    </w:p>
    <w:p w14:paraId="04887E05" w14:textId="77777777" w:rsidR="00C04EF1" w:rsidRPr="00025130" w:rsidRDefault="00C04EF1" w:rsidP="00C04EF1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00C594E3" w14:textId="77777777" w:rsidR="00C01F33" w:rsidRPr="00CE0424" w:rsidRDefault="00EC4447" w:rsidP="00CE0424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36ED88C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9B9969D" w14:textId="77777777" w:rsidR="00623FA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1736520" w:history="1">
        <w:r w:rsidR="00623FA9" w:rsidRPr="00996CF5">
          <w:rPr>
            <w:rStyle w:val="Hyperlink"/>
            <w:noProof/>
          </w:rPr>
          <w:t>Observation 1</w:t>
        </w:r>
        <w:r w:rsidR="00623FA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23FA9" w:rsidRPr="00996CF5">
          <w:rPr>
            <w:rStyle w:val="Hyperlink"/>
            <w:noProof/>
          </w:rPr>
          <w:t>F</w:t>
        </w:r>
        <w:r w:rsidR="00623FA9" w:rsidRPr="00996CF5">
          <w:rPr>
            <w:rStyle w:val="Hyperlink"/>
            <w:rFonts w:cs="Arial"/>
            <w:noProof/>
            <w:lang w:val="en-US"/>
          </w:rPr>
          <w:t>or mPDCCH operation, the same DCI codepoints refer to different TCI states depending on which PDCCH UE receives the DCI via.</w:t>
        </w:r>
      </w:hyperlink>
    </w:p>
    <w:p w14:paraId="1FD3C4CD" w14:textId="77777777" w:rsidR="00623FA9" w:rsidRDefault="00623F9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1736521" w:history="1">
        <w:r w:rsidR="00623FA9" w:rsidRPr="00996CF5">
          <w:rPr>
            <w:rStyle w:val="Hyperlink"/>
            <w:noProof/>
          </w:rPr>
          <w:t>Observation 2</w:t>
        </w:r>
        <w:r w:rsidR="00623FA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23FA9" w:rsidRPr="00996CF5">
          <w:rPr>
            <w:rStyle w:val="Hyperlink"/>
            <w:noProof/>
          </w:rPr>
          <w:t>There is no need to map TCI state to a TRP as such even for mPDCCH operation the mapping to DCI codepoint depending on CORESET pool is needed.</w:t>
        </w:r>
      </w:hyperlink>
    </w:p>
    <w:p w14:paraId="69399AD2" w14:textId="7BD1C683" w:rsidR="006E1C82" w:rsidRDefault="006F6582" w:rsidP="006E1C82">
      <w:pPr>
        <w:pStyle w:val="BodyText"/>
      </w:pPr>
      <w:r>
        <w:rPr>
          <w:b/>
          <w:bCs/>
        </w:rPr>
        <w:fldChar w:fldCharType="end"/>
      </w:r>
      <w:bookmarkStart w:id="8" w:name="_Hlk16772471"/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08FC5A46" w14:textId="77777777" w:rsidR="00623FA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1736522" w:history="1">
        <w:r w:rsidR="00623FA9" w:rsidRPr="00522454">
          <w:rPr>
            <w:rStyle w:val="Hyperlink"/>
            <w:noProof/>
          </w:rPr>
          <w:t>Proposal 1</w:t>
        </w:r>
        <w:r w:rsidR="00623FA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23FA9" w:rsidRPr="00522454">
          <w:rPr>
            <w:rStyle w:val="Hyperlink"/>
            <w:noProof/>
          </w:rPr>
          <w:t>RAN2 to discuss how to modify the</w:t>
        </w:r>
        <w:r w:rsidR="00623FA9" w:rsidRPr="00522454">
          <w:rPr>
            <w:rStyle w:val="Hyperlink"/>
            <w:rFonts w:cs="Arial"/>
            <w:noProof/>
            <w:lang w:val="en-US"/>
          </w:rPr>
          <w:t xml:space="preserve"> Enhanced Activation/Deactivation of UE-specific PDSCH TCI state MAC CE to take into account the reply for question 2</w:t>
        </w:r>
        <w:r w:rsidR="00623FA9" w:rsidRPr="00522454">
          <w:rPr>
            <w:rStyle w:val="Hyperlink"/>
            <w:noProof/>
          </w:rPr>
          <w:t xml:space="preserve"> .</w:t>
        </w:r>
      </w:hyperlink>
    </w:p>
    <w:p w14:paraId="1AEA04A7" w14:textId="5E3DEEBB" w:rsidR="006E1C82" w:rsidRPr="00CE0424" w:rsidRDefault="006E1C82" w:rsidP="00E94838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  <w:lang w:val="en-US"/>
        </w:rPr>
        <w:fldChar w:fldCharType="end"/>
      </w:r>
    </w:p>
    <w:p w14:paraId="632212BD" w14:textId="77777777" w:rsidR="00F507D1" w:rsidRPr="00CE0424" w:rsidRDefault="00EC4447" w:rsidP="00CE0424">
      <w:pPr>
        <w:pStyle w:val="Heading1"/>
      </w:pPr>
      <w:bookmarkStart w:id="9" w:name="_In-sequence_SDU_delivery"/>
      <w:bookmarkEnd w:id="8"/>
      <w:bookmarkEnd w:id="9"/>
      <w:r>
        <w:t>5</w:t>
      </w:r>
      <w:r>
        <w:tab/>
      </w:r>
      <w:r w:rsidR="00F507D1" w:rsidRPr="00CE0424">
        <w:t>References</w:t>
      </w:r>
    </w:p>
    <w:p w14:paraId="67E2A24A" w14:textId="11F1A82C" w:rsidR="00363BFE" w:rsidRDefault="00DA223A" w:rsidP="00363BFE">
      <w:pPr>
        <w:pStyle w:val="Reference"/>
        <w:rPr>
          <w:rFonts w:cs="Arial"/>
          <w:lang w:val="en-US"/>
        </w:rPr>
      </w:pPr>
      <w:bookmarkStart w:id="10" w:name="_Ref31720621"/>
      <w:bookmarkStart w:id="11" w:name="_Ref535910248"/>
      <w:bookmarkStart w:id="12" w:name="_Ref174151459"/>
      <w:bookmarkStart w:id="13" w:name="_Ref189809556"/>
      <w:bookmarkStart w:id="14" w:name="_Ref880517"/>
      <w:r w:rsidRPr="00DA223A">
        <w:rPr>
          <w:rFonts w:cs="Arial"/>
          <w:lang w:val="en-US"/>
        </w:rPr>
        <w:t>R1-1913463 Reply LS on multi PDCCH-based and single PDCCH-based multi-TRP operation</w:t>
      </w:r>
      <w:bookmarkEnd w:id="10"/>
    </w:p>
    <w:p w14:paraId="7ECD6643" w14:textId="5F9C9531" w:rsidR="00B15F94" w:rsidRPr="00D86D2C" w:rsidRDefault="00B15F94" w:rsidP="00363BFE">
      <w:pPr>
        <w:pStyle w:val="Reference"/>
        <w:rPr>
          <w:rFonts w:cs="Arial"/>
          <w:lang w:val="en-US"/>
        </w:rPr>
      </w:pPr>
      <w:bookmarkStart w:id="15" w:name="_Ref31721567"/>
      <w:r w:rsidRPr="00B15F94">
        <w:rPr>
          <w:rFonts w:cs="Arial"/>
          <w:lang w:val="en-US"/>
        </w:rPr>
        <w:t>R2-1914020</w:t>
      </w:r>
      <w:r>
        <w:rPr>
          <w:rFonts w:cs="Arial"/>
          <w:lang w:val="en-US"/>
        </w:rPr>
        <w:t xml:space="preserve">, </w:t>
      </w:r>
      <w:r w:rsidRPr="00DA223A">
        <w:rPr>
          <w:rFonts w:cs="Arial"/>
          <w:lang w:val="en-US"/>
        </w:rPr>
        <w:t>LS on multi PDCCH-based and single PDCCH-based multi-TRP operation</w:t>
      </w:r>
      <w:bookmarkEnd w:id="15"/>
    </w:p>
    <w:bookmarkEnd w:id="11"/>
    <w:bookmarkEnd w:id="12"/>
    <w:bookmarkEnd w:id="13"/>
    <w:bookmarkEnd w:id="14"/>
    <w:p w14:paraId="111750CF" w14:textId="1711F347" w:rsidR="0094574D" w:rsidRDefault="0094574D" w:rsidP="00D47CCA">
      <w:pPr>
        <w:pStyle w:val="Reference"/>
        <w:numPr>
          <w:ilvl w:val="0"/>
          <w:numId w:val="0"/>
        </w:numPr>
        <w:ind w:left="567" w:hanging="567"/>
      </w:pPr>
    </w:p>
    <w:p w14:paraId="676C1F1C" w14:textId="77777777" w:rsidR="009143D6" w:rsidRPr="00CE0424" w:rsidRDefault="009143D6" w:rsidP="009143D6">
      <w:pPr>
        <w:pStyle w:val="TableofFigures"/>
        <w:tabs>
          <w:tab w:val="right" w:leader="dot" w:pos="9629"/>
        </w:tabs>
        <w:rPr>
          <w:b w:val="0"/>
          <w:bCs/>
        </w:rPr>
      </w:pPr>
    </w:p>
    <w:p w14:paraId="39F27586" w14:textId="45CAD1C3" w:rsidR="009143D6" w:rsidRDefault="00920B78" w:rsidP="009143D6">
      <w:pPr>
        <w:pStyle w:val="Heading1"/>
      </w:pPr>
      <w:r>
        <w:t>6</w:t>
      </w:r>
      <w:r w:rsidR="009143D6">
        <w:tab/>
        <w:t>TP for P</w:t>
      </w:r>
      <w:r w:rsidR="00ED0F7E">
        <w:t>DSCH</w:t>
      </w:r>
      <w:r w:rsidR="009143D6">
        <w:t xml:space="preserve"> MAC CE</w:t>
      </w:r>
    </w:p>
    <w:p w14:paraId="17CA6EA1" w14:textId="77777777" w:rsidR="005A680E" w:rsidRDefault="005A680E" w:rsidP="005A680E"/>
    <w:p w14:paraId="35E636B7" w14:textId="11F3068A" w:rsidR="003A1E96" w:rsidRDefault="003A1E96" w:rsidP="003A1E96">
      <w:r>
        <w:t>----------------------------------start of</w:t>
      </w:r>
      <w:r w:rsidR="005A680E">
        <w:t xml:space="preserve"> change</w:t>
      </w:r>
      <w:r>
        <w:t>-----------------------------------------</w:t>
      </w:r>
    </w:p>
    <w:p w14:paraId="411EADE5" w14:textId="77777777" w:rsidR="00107110" w:rsidRPr="0031377A" w:rsidRDefault="00107110" w:rsidP="00107110">
      <w:pPr>
        <w:pStyle w:val="Heading4"/>
        <w:rPr>
          <w:rFonts w:eastAsia="Malgun Gothic"/>
          <w:lang w:eastAsia="ko-KR"/>
        </w:rPr>
      </w:pPr>
      <w:bookmarkStart w:id="16" w:name="_Toc534933497"/>
      <w:bookmarkStart w:id="17" w:name="_Hlk23926503"/>
      <w:r w:rsidRPr="0031377A">
        <w:rPr>
          <w:rFonts w:eastAsia="Malgun Gothic"/>
          <w:lang w:eastAsia="ko-KR"/>
        </w:rPr>
        <w:t>6.1.</w:t>
      </w:r>
      <w:proofErr w:type="gramStart"/>
      <w:r w:rsidRPr="0031377A">
        <w:rPr>
          <w:rFonts w:eastAsia="Malgun Gothic"/>
          <w:lang w:eastAsia="ko-KR"/>
        </w:rPr>
        <w:t>3.</w:t>
      </w:r>
      <w:r>
        <w:rPr>
          <w:rFonts w:eastAsia="Malgun Gothic"/>
          <w:lang w:eastAsia="ko-KR"/>
        </w:rPr>
        <w:t>YY</w:t>
      </w:r>
      <w:proofErr w:type="gramEnd"/>
      <w:r w:rsidRPr="0031377A">
        <w:rPr>
          <w:rFonts w:eastAsia="Malgun Gothic"/>
          <w:lang w:eastAsia="ko-KR"/>
        </w:rPr>
        <w:tab/>
        <w:t>Enhanced TCI States Activation/Deactivation for UE-specific PDSCH MAC CE</w:t>
      </w:r>
      <w:bookmarkEnd w:id="16"/>
    </w:p>
    <w:p w14:paraId="51020C46" w14:textId="77777777" w:rsidR="00107110" w:rsidRPr="000B541D" w:rsidRDefault="00107110" w:rsidP="00107110">
      <w:pPr>
        <w:rPr>
          <w:lang w:eastAsia="ko-KR"/>
        </w:rPr>
      </w:pPr>
      <w:r w:rsidRPr="000B541D">
        <w:rPr>
          <w:lang w:eastAsia="ko-KR"/>
        </w:rPr>
        <w:t xml:space="preserve">The </w:t>
      </w:r>
      <w:r>
        <w:rPr>
          <w:lang w:eastAsia="ko-KR"/>
        </w:rPr>
        <w:t xml:space="preserve">Enhanced </w:t>
      </w:r>
      <w:r w:rsidRPr="000B541D">
        <w:rPr>
          <w:lang w:eastAsia="ko-KR"/>
        </w:rPr>
        <w:t xml:space="preserve">TCI States Activation/Deactivation for UE-specific PDSCH MAC CE is identified by a MAC PDU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with LCID as specified in Table 6.2.1-1. It has a variable size consisting of following fields:</w:t>
      </w:r>
    </w:p>
    <w:p w14:paraId="4B53739E" w14:textId="4887E0E7" w:rsidR="007C7B16" w:rsidRDefault="007C7B16" w:rsidP="00107110">
      <w:pPr>
        <w:pStyle w:val="B1"/>
        <w:rPr>
          <w:ins w:id="18" w:author="Helka-Liina Maattanen" w:date="2020-02-04T19:10:00Z"/>
          <w:noProof/>
        </w:rPr>
      </w:pPr>
      <w:ins w:id="19" w:author="Helka-Liina Maattanen" w:date="2020-02-04T19:10:00Z">
        <w:r>
          <w:rPr>
            <w:noProof/>
          </w:rPr>
          <w:t xml:space="preserve">-    </w:t>
        </w:r>
        <w:r w:rsidR="006A5C71">
          <w:rPr>
            <w:noProof/>
          </w:rPr>
          <w:t xml:space="preserve">E: This field indicates to which CORESETPoolIndex, as defined in 38.331, the </w:t>
        </w:r>
      </w:ins>
      <w:ins w:id="20" w:author="Helka-Liina Maattanen" w:date="2020-02-04T19:11:00Z">
        <w:r w:rsidR="0002044A">
          <w:rPr>
            <w:noProof/>
          </w:rPr>
          <w:t>activated TCI state</w:t>
        </w:r>
      </w:ins>
      <w:ins w:id="21" w:author="Helka-Liina Maattanen" w:date="2020-02-07T14:56:00Z">
        <w:r w:rsidR="00AF5B51">
          <w:rPr>
            <w:noProof/>
          </w:rPr>
          <w:t>(s)</w:t>
        </w:r>
      </w:ins>
      <w:ins w:id="22" w:author="Helka-Liina Maattanen" w:date="2020-02-04T19:11:00Z">
        <w:r w:rsidR="0002044A">
          <w:rPr>
            <w:noProof/>
          </w:rPr>
          <w:t xml:space="preserve"> applies to. If the field is set to 0, the activated TCI states apply to </w:t>
        </w:r>
      </w:ins>
      <w:ins w:id="23" w:author="Helka-Liina Maattanen" w:date="2020-02-07T14:56:00Z">
        <w:r w:rsidR="00965910">
          <w:rPr>
            <w:noProof/>
          </w:rPr>
          <w:t xml:space="preserve">a </w:t>
        </w:r>
      </w:ins>
      <w:ins w:id="24" w:author="Helka-Liina Maattanen" w:date="2020-02-04T19:11:00Z">
        <w:r w:rsidR="0002044A">
          <w:rPr>
            <w:noProof/>
          </w:rPr>
          <w:t>DCI</w:t>
        </w:r>
        <w:r w:rsidR="00B669B3">
          <w:rPr>
            <w:noProof/>
          </w:rPr>
          <w:t xml:space="preserve"> which is sent via CORESET po</w:t>
        </w:r>
      </w:ins>
      <w:ins w:id="25" w:author="Helka-Liina Maattanen" w:date="2020-02-04T19:12:00Z">
        <w:r w:rsidR="00B669B3">
          <w:rPr>
            <w:noProof/>
          </w:rPr>
          <w:t>ol with CORESETPoolIndex 0.</w:t>
        </w:r>
      </w:ins>
      <w:ins w:id="26" w:author="Helka-Liina Maattanen" w:date="2020-02-04T19:11:00Z">
        <w:r w:rsidR="00B669B3">
          <w:rPr>
            <w:noProof/>
          </w:rPr>
          <w:t xml:space="preserve"> </w:t>
        </w:r>
      </w:ins>
      <w:ins w:id="27" w:author="Helka-Liina Maattanen" w:date="2020-02-04T19:12:00Z">
        <w:r w:rsidR="00B669B3">
          <w:rPr>
            <w:noProof/>
          </w:rPr>
          <w:t xml:space="preserve">If the field is set to 1, the activated TCI states apply to </w:t>
        </w:r>
      </w:ins>
      <w:ins w:id="28" w:author="Helka-Liina Maattanen" w:date="2020-02-07T14:56:00Z">
        <w:r w:rsidR="00965910">
          <w:rPr>
            <w:noProof/>
          </w:rPr>
          <w:t xml:space="preserve">a </w:t>
        </w:r>
      </w:ins>
      <w:ins w:id="29" w:author="Helka-Liina Maattanen" w:date="2020-02-04T19:12:00Z">
        <w:r w:rsidR="00B669B3">
          <w:rPr>
            <w:noProof/>
          </w:rPr>
          <w:t>DCI which is sent via CORESET pool with CORESETPoolIndex 1.</w:t>
        </w:r>
      </w:ins>
    </w:p>
    <w:p w14:paraId="569DAA5A" w14:textId="12686E12" w:rsidR="00107110" w:rsidRPr="000B541D" w:rsidRDefault="00107110" w:rsidP="00107110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>Serving Cell ID: This field indicates the identity of the Serving Cell for which the MAC CE applies. The length of the field is 5 bits;</w:t>
      </w:r>
    </w:p>
    <w:p w14:paraId="799D1F20" w14:textId="77777777" w:rsidR="00107110" w:rsidRDefault="00107110" w:rsidP="00107110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BWP ID: This field indicates a DL BWP for which the MAC CE applies as the codepoint of the DCI </w:t>
      </w:r>
      <w:r w:rsidRPr="000B541D">
        <w:rPr>
          <w:i/>
          <w:noProof/>
        </w:rPr>
        <w:t>bandwidth part indicator</w:t>
      </w:r>
      <w:r w:rsidRPr="000B541D">
        <w:rPr>
          <w:noProof/>
        </w:rPr>
        <w:t xml:space="preserve"> field as specified in TS 38.212 [9]. The length of the BWP ID field is 2 bits;</w:t>
      </w:r>
    </w:p>
    <w:p w14:paraId="1BC00610" w14:textId="77777777" w:rsidR="00107110" w:rsidRPr="00487C28" w:rsidRDefault="00107110" w:rsidP="0010711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</w:t>
      </w:r>
      <w:r w:rsidRPr="0019465E">
        <w:rPr>
          <w:noProof/>
          <w:vertAlign w:val="subscript"/>
        </w:rPr>
        <w:t>i</w:t>
      </w:r>
      <w:r>
        <w:rPr>
          <w:noProof/>
        </w:rPr>
        <w:t>: This</w:t>
      </w:r>
      <w:r w:rsidRPr="00487C28">
        <w:rPr>
          <w:noProof/>
        </w:rPr>
        <w:t xml:space="preserve"> field indicates whether the octet containing </w:t>
      </w:r>
      <w:r>
        <w:rPr>
          <w:noProof/>
        </w:rPr>
        <w:t>TCI state ID</w:t>
      </w:r>
      <w:r w:rsidRPr="000B541D">
        <w:rPr>
          <w:noProof/>
          <w:vertAlign w:val="subscript"/>
        </w:rPr>
        <w:t>i</w:t>
      </w:r>
      <w:r>
        <w:rPr>
          <w:noProof/>
          <w:vertAlign w:val="subscript"/>
        </w:rPr>
        <w:t>,2</w:t>
      </w:r>
      <w:r>
        <w:rPr>
          <w:noProof/>
        </w:rPr>
        <w:t xml:space="preserve"> is</w:t>
      </w:r>
      <w:r w:rsidRPr="00487C28">
        <w:rPr>
          <w:noProof/>
        </w:rPr>
        <w:t xml:space="preserve"> present</w:t>
      </w:r>
      <w:r>
        <w:rPr>
          <w:noProof/>
        </w:rPr>
        <w:t xml:space="preserve">. </w:t>
      </w:r>
      <w:r w:rsidRPr="00487C28">
        <w:rPr>
          <w:noProof/>
        </w:rPr>
        <w:t xml:space="preserve">If this field is set to "1", the </w:t>
      </w:r>
      <w:r>
        <w:rPr>
          <w:noProof/>
        </w:rPr>
        <w:t>octet</w:t>
      </w:r>
      <w:r w:rsidRPr="00487C28">
        <w:rPr>
          <w:noProof/>
        </w:rPr>
        <w:t xml:space="preserve"> containing </w:t>
      </w:r>
      <w:r>
        <w:rPr>
          <w:noProof/>
        </w:rPr>
        <w:t>TCI state ID</w:t>
      </w:r>
      <w:r w:rsidRPr="000B541D">
        <w:rPr>
          <w:noProof/>
          <w:vertAlign w:val="subscript"/>
        </w:rPr>
        <w:t>i</w:t>
      </w:r>
      <w:r>
        <w:rPr>
          <w:noProof/>
          <w:vertAlign w:val="subscript"/>
        </w:rPr>
        <w:t>,2</w:t>
      </w:r>
      <w:r>
        <w:rPr>
          <w:noProof/>
        </w:rPr>
        <w:t xml:space="preserve"> is</w:t>
      </w:r>
      <w:r w:rsidRPr="00487C28">
        <w:rPr>
          <w:noProof/>
        </w:rPr>
        <w:t xml:space="preserve"> present. If this field is set to "0", the </w:t>
      </w:r>
      <w:r>
        <w:rPr>
          <w:noProof/>
        </w:rPr>
        <w:t>octet</w:t>
      </w:r>
      <w:r w:rsidRPr="00487C28">
        <w:rPr>
          <w:noProof/>
        </w:rPr>
        <w:t xml:space="preserve"> containing </w:t>
      </w:r>
      <w:r>
        <w:rPr>
          <w:noProof/>
        </w:rPr>
        <w:t>TCI state ID</w:t>
      </w:r>
      <w:r w:rsidRPr="000B541D">
        <w:rPr>
          <w:noProof/>
          <w:vertAlign w:val="subscript"/>
        </w:rPr>
        <w:t>i</w:t>
      </w:r>
      <w:r>
        <w:rPr>
          <w:noProof/>
          <w:vertAlign w:val="subscript"/>
        </w:rPr>
        <w:t>,2</w:t>
      </w:r>
      <w:r>
        <w:rPr>
          <w:noProof/>
        </w:rPr>
        <w:t xml:space="preserve"> is</w:t>
      </w:r>
      <w:r w:rsidRPr="00487C28">
        <w:rPr>
          <w:noProof/>
        </w:rPr>
        <w:t xml:space="preserve"> </w:t>
      </w:r>
      <w:r>
        <w:rPr>
          <w:noProof/>
        </w:rPr>
        <w:t xml:space="preserve">not </w:t>
      </w:r>
      <w:r w:rsidRPr="00487C28">
        <w:rPr>
          <w:noProof/>
        </w:rPr>
        <w:t>present;</w:t>
      </w:r>
    </w:p>
    <w:p w14:paraId="30B55BF8" w14:textId="12279E71" w:rsidR="00107110" w:rsidRDefault="00107110" w:rsidP="00107110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-</w:t>
      </w:r>
      <w:r w:rsidRPr="000B541D">
        <w:rPr>
          <w:noProof/>
          <w:lang w:eastAsia="ko-KR"/>
        </w:rPr>
        <w:tab/>
      </w:r>
      <w:r>
        <w:rPr>
          <w:noProof/>
        </w:rPr>
        <w:t>TCI state ID</w:t>
      </w:r>
      <w:r w:rsidRPr="000B541D">
        <w:rPr>
          <w:noProof/>
          <w:vertAlign w:val="subscript"/>
        </w:rPr>
        <w:t>i</w:t>
      </w:r>
      <w:r>
        <w:rPr>
          <w:noProof/>
          <w:vertAlign w:val="subscript"/>
        </w:rPr>
        <w:t>,j</w:t>
      </w:r>
      <w:r w:rsidRPr="000B541D">
        <w:rPr>
          <w:noProof/>
        </w:rPr>
        <w:t xml:space="preserve">: This field indicates the TCI state identified by </w:t>
      </w:r>
      <w:r w:rsidRPr="000B541D">
        <w:rPr>
          <w:i/>
        </w:rPr>
        <w:t>TCI-</w:t>
      </w:r>
      <w:proofErr w:type="spellStart"/>
      <w:r w:rsidRPr="000B541D">
        <w:rPr>
          <w:i/>
        </w:rPr>
        <w:t>StateId</w:t>
      </w:r>
      <w:proofErr w:type="spellEnd"/>
      <w:r w:rsidRPr="000B541D">
        <w:t xml:space="preserve"> </w:t>
      </w:r>
      <w:ins w:id="30" w:author="Helka-Liina Maattanen" w:date="2020-02-04T18:49:00Z">
        <w:r w:rsidR="00D612E4" w:rsidRPr="00325D1F">
          <w:rPr>
            <w:szCs w:val="22"/>
            <w:lang w:eastAsia="ja-JP"/>
          </w:rPr>
          <w:t xml:space="preserve">in </w:t>
        </w:r>
        <w:proofErr w:type="spellStart"/>
        <w:r w:rsidR="00D612E4" w:rsidRPr="00325D1F">
          <w:rPr>
            <w:i/>
            <w:szCs w:val="22"/>
            <w:lang w:eastAsia="ja-JP"/>
          </w:rPr>
          <w:t>tci-StatesToAddModList</w:t>
        </w:r>
        <w:proofErr w:type="spellEnd"/>
        <w:r w:rsidR="00D612E4" w:rsidRPr="00325D1F">
          <w:rPr>
            <w:szCs w:val="22"/>
            <w:lang w:eastAsia="ja-JP"/>
          </w:rPr>
          <w:t xml:space="preserve"> in the </w:t>
        </w:r>
        <w:r w:rsidR="00D612E4" w:rsidRPr="00325D1F">
          <w:rPr>
            <w:i/>
            <w:szCs w:val="22"/>
            <w:lang w:eastAsia="ja-JP"/>
          </w:rPr>
          <w:t>PDSCH-Config</w:t>
        </w:r>
        <w:r w:rsidR="00D612E4" w:rsidRPr="00325D1F">
          <w:rPr>
            <w:szCs w:val="22"/>
            <w:lang w:eastAsia="ja-JP"/>
          </w:rPr>
          <w:t xml:space="preserve"> </w:t>
        </w:r>
      </w:ins>
      <w:r w:rsidRPr="000B541D">
        <w:rPr>
          <w:noProof/>
        </w:rPr>
        <w:t xml:space="preserve">as specified in </w:t>
      </w:r>
      <w:r w:rsidRPr="000B541D">
        <w:rPr>
          <w:lang w:eastAsia="ko-KR"/>
        </w:rPr>
        <w:t>TS 38.331 [5</w:t>
      </w:r>
      <w:r>
        <w:rPr>
          <w:lang w:eastAsia="ko-KR"/>
        </w:rPr>
        <w:t xml:space="preserve">], </w:t>
      </w:r>
      <w:r>
        <w:rPr>
          <w:noProof/>
        </w:rPr>
        <w:t xml:space="preserve">where i is the index of </w:t>
      </w:r>
      <w:r>
        <w:rPr>
          <w:lang w:eastAsia="ko-KR"/>
        </w:rPr>
        <w:t xml:space="preserve">the codepoint of the DCI </w:t>
      </w:r>
      <w:r w:rsidRPr="00461E19">
        <w:rPr>
          <w:rFonts w:hint="eastAsia"/>
          <w:i/>
        </w:rPr>
        <w:t>Transmission configuration indication</w:t>
      </w:r>
      <w:r w:rsidRPr="00C964D7">
        <w:rPr>
          <w:lang w:eastAsia="ko-KR"/>
        </w:rPr>
        <w:t xml:space="preserve"> </w:t>
      </w:r>
      <w:r>
        <w:rPr>
          <w:lang w:eastAsia="ko-KR"/>
        </w:rPr>
        <w:t>field</w:t>
      </w:r>
      <w:r w:rsidRPr="008A72DB">
        <w:rPr>
          <w:noProof/>
        </w:rPr>
        <w:t xml:space="preserve"> </w:t>
      </w:r>
      <w:r w:rsidRPr="00C964D7">
        <w:rPr>
          <w:noProof/>
        </w:rPr>
        <w:t>as specified in TS 38.212 [9</w:t>
      </w:r>
      <w:r>
        <w:rPr>
          <w:noProof/>
        </w:rPr>
        <w:t>] and TCI state ID</w:t>
      </w:r>
      <w:r>
        <w:rPr>
          <w:noProof/>
          <w:vertAlign w:val="subscript"/>
        </w:rPr>
        <w:t>i,j</w:t>
      </w:r>
      <w:r>
        <w:rPr>
          <w:noProof/>
        </w:rPr>
        <w:t xml:space="preserve"> denotes the j</w:t>
      </w:r>
      <w:r w:rsidRPr="00671FC5">
        <w:rPr>
          <w:noProof/>
          <w:vertAlign w:val="superscript"/>
        </w:rPr>
        <w:t>th</w:t>
      </w:r>
      <w:r w:rsidRPr="00600F4B">
        <w:rPr>
          <w:noProof/>
        </w:rPr>
        <w:t xml:space="preserve"> TCI state indicated for the i</w:t>
      </w:r>
      <w:r w:rsidRPr="00671FC5">
        <w:rPr>
          <w:noProof/>
          <w:vertAlign w:val="superscript"/>
        </w:rPr>
        <w:t>th</w:t>
      </w:r>
      <w:r w:rsidRPr="00600F4B">
        <w:rPr>
          <w:noProof/>
        </w:rPr>
        <w:t xml:space="preserve"> codepoint in the DCI </w:t>
      </w:r>
      <w:r w:rsidRPr="009113D8">
        <w:rPr>
          <w:i/>
          <w:noProof/>
        </w:rPr>
        <w:t>Transmission Configuration Indication</w:t>
      </w:r>
      <w:r w:rsidRPr="00600F4B">
        <w:rPr>
          <w:noProof/>
        </w:rPr>
        <w:t xml:space="preserve"> field</w:t>
      </w:r>
      <w:r>
        <w:rPr>
          <w:noProof/>
          <w:lang w:eastAsia="ko-KR"/>
        </w:rPr>
        <w:t xml:space="preserve">. </w:t>
      </w:r>
      <w:r w:rsidRPr="000B541D">
        <w:rPr>
          <w:lang w:eastAsia="ko-KR"/>
        </w:rPr>
        <w:t xml:space="preserve">The </w:t>
      </w:r>
      <w:r>
        <w:rPr>
          <w:lang w:eastAsia="ko-KR"/>
        </w:rPr>
        <w:t xml:space="preserve">TCI </w:t>
      </w:r>
      <w:r w:rsidRPr="000B541D">
        <w:rPr>
          <w:lang w:eastAsia="ko-KR"/>
        </w:rPr>
        <w:t xml:space="preserve">codepoint to which the </w:t>
      </w:r>
      <w:r w:rsidRPr="000B541D">
        <w:rPr>
          <w:noProof/>
        </w:rPr>
        <w:t>TCI State</w:t>
      </w:r>
      <w:r>
        <w:rPr>
          <w:noProof/>
        </w:rPr>
        <w:t>s</w:t>
      </w:r>
      <w:r w:rsidRPr="000B541D">
        <w:rPr>
          <w:noProof/>
        </w:rPr>
        <w:t xml:space="preserve"> </w:t>
      </w:r>
      <w:r>
        <w:rPr>
          <w:noProof/>
        </w:rPr>
        <w:t>are</w:t>
      </w:r>
      <w:r w:rsidRPr="000B541D">
        <w:rPr>
          <w:lang w:eastAsia="ko-KR"/>
        </w:rPr>
        <w:t xml:space="preserve"> mapped is determined by its ordinal position among all the </w:t>
      </w:r>
      <w:r>
        <w:rPr>
          <w:lang w:eastAsia="ko-KR"/>
        </w:rPr>
        <w:t xml:space="preserve">TCI </w:t>
      </w:r>
      <w:r>
        <w:rPr>
          <w:noProof/>
        </w:rPr>
        <w:t>codepoints</w:t>
      </w:r>
      <w:r w:rsidRPr="000B541D">
        <w:rPr>
          <w:noProof/>
        </w:rPr>
        <w:t xml:space="preserve"> with</w:t>
      </w:r>
      <w:r w:rsidRPr="000B541D">
        <w:rPr>
          <w:lang w:eastAsia="ko-KR"/>
        </w:rPr>
        <w:t xml:space="preserve"> </w:t>
      </w:r>
      <w:r>
        <w:rPr>
          <w:lang w:eastAsia="ko-KR"/>
        </w:rPr>
        <w:t xml:space="preserve">sets of </w:t>
      </w:r>
      <w:r>
        <w:rPr>
          <w:noProof/>
        </w:rPr>
        <w:t>TCI state ID</w:t>
      </w:r>
      <w:r w:rsidRPr="000B541D">
        <w:rPr>
          <w:noProof/>
          <w:vertAlign w:val="subscript"/>
        </w:rPr>
        <w:t>i</w:t>
      </w:r>
      <w:r>
        <w:rPr>
          <w:noProof/>
          <w:vertAlign w:val="subscript"/>
        </w:rPr>
        <w:t>,j</w:t>
      </w:r>
      <w:r w:rsidRPr="000B541D">
        <w:rPr>
          <w:lang w:eastAsia="ko-KR"/>
        </w:rPr>
        <w:t xml:space="preserve"> field</w:t>
      </w:r>
      <w:r>
        <w:rPr>
          <w:lang w:eastAsia="ko-KR"/>
        </w:rPr>
        <w:t>s</w:t>
      </w:r>
      <w:r w:rsidRPr="000B541D">
        <w:rPr>
          <w:lang w:eastAsia="ko-KR"/>
        </w:rPr>
        <w:t xml:space="preserve">, i.e. the first </w:t>
      </w:r>
      <w:r>
        <w:rPr>
          <w:lang w:eastAsia="ko-KR"/>
        </w:rPr>
        <w:t xml:space="preserve">TCI </w:t>
      </w:r>
      <w:r>
        <w:rPr>
          <w:noProof/>
        </w:rPr>
        <w:t>codepoint</w:t>
      </w:r>
      <w:r w:rsidRPr="000B541D">
        <w:rPr>
          <w:noProof/>
        </w:rPr>
        <w:t xml:space="preserve"> </w:t>
      </w:r>
      <w:r w:rsidRPr="000B541D">
        <w:rPr>
          <w:lang w:eastAsia="ko-KR"/>
        </w:rPr>
        <w:t xml:space="preserve">with </w:t>
      </w:r>
      <w:r>
        <w:rPr>
          <w:noProof/>
        </w:rPr>
        <w:t>TCI state ID</w:t>
      </w:r>
      <w:r>
        <w:rPr>
          <w:noProof/>
          <w:vertAlign w:val="subscript"/>
        </w:rPr>
        <w:t>0,1</w:t>
      </w:r>
      <w:r w:rsidRPr="000B541D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rPr>
          <w:noProof/>
        </w:rPr>
        <w:t>TCI state ID</w:t>
      </w:r>
      <w:r>
        <w:rPr>
          <w:noProof/>
          <w:vertAlign w:val="subscript"/>
        </w:rPr>
        <w:t>0,2</w:t>
      </w:r>
      <w:r w:rsidRPr="000B541D">
        <w:rPr>
          <w:lang w:eastAsia="ko-KR"/>
        </w:rPr>
        <w:t xml:space="preserve"> shall be mapped to the codepoint value 0, </w:t>
      </w:r>
      <w:r>
        <w:rPr>
          <w:lang w:eastAsia="ko-KR"/>
        </w:rPr>
        <w:t xml:space="preserve">the </w:t>
      </w:r>
      <w:r w:rsidRPr="000B541D">
        <w:rPr>
          <w:lang w:eastAsia="ko-KR"/>
        </w:rPr>
        <w:t xml:space="preserve">second </w:t>
      </w:r>
      <w:r>
        <w:rPr>
          <w:noProof/>
        </w:rPr>
        <w:t>TCI codepoint</w:t>
      </w:r>
      <w:r w:rsidRPr="000B541D">
        <w:rPr>
          <w:noProof/>
        </w:rPr>
        <w:t xml:space="preserve"> </w:t>
      </w:r>
      <w:r w:rsidRPr="000B541D">
        <w:rPr>
          <w:lang w:eastAsia="ko-KR"/>
        </w:rPr>
        <w:t xml:space="preserve">with </w:t>
      </w:r>
      <w:r>
        <w:rPr>
          <w:noProof/>
        </w:rPr>
        <w:t>TCI state ID</w:t>
      </w:r>
      <w:r>
        <w:rPr>
          <w:noProof/>
          <w:vertAlign w:val="subscript"/>
        </w:rPr>
        <w:t>1,1</w:t>
      </w:r>
      <w:r w:rsidRPr="000B541D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rPr>
          <w:noProof/>
        </w:rPr>
        <w:t>TCI state ID</w:t>
      </w:r>
      <w:r>
        <w:rPr>
          <w:noProof/>
          <w:vertAlign w:val="subscript"/>
        </w:rPr>
        <w:t>1,2</w:t>
      </w:r>
      <w:r w:rsidRPr="000B541D">
        <w:rPr>
          <w:lang w:eastAsia="ko-KR"/>
        </w:rPr>
        <w:t xml:space="preserve"> shall be mapped to the codepoint value 1 and so on.</w:t>
      </w:r>
      <w:r>
        <w:rPr>
          <w:lang w:eastAsia="ko-KR"/>
        </w:rPr>
        <w:t xml:space="preserve"> The </w:t>
      </w:r>
      <w:r>
        <w:rPr>
          <w:noProof/>
        </w:rPr>
        <w:t>TCI state ID</w:t>
      </w:r>
      <w:r>
        <w:rPr>
          <w:noProof/>
          <w:vertAlign w:val="subscript"/>
        </w:rPr>
        <w:t>i,2</w:t>
      </w:r>
      <w:r>
        <w:rPr>
          <w:lang w:eastAsia="ko-KR"/>
        </w:rPr>
        <w:t xml:space="preserve"> is optional based on the indication of the C</w:t>
      </w:r>
      <w:r w:rsidRPr="00F32027">
        <w:rPr>
          <w:vertAlign w:val="subscript"/>
          <w:lang w:eastAsia="ko-KR"/>
        </w:rPr>
        <w:t>i</w:t>
      </w:r>
      <w:r>
        <w:rPr>
          <w:lang w:eastAsia="ko-KR"/>
        </w:rPr>
        <w:t xml:space="preserve"> field.</w:t>
      </w:r>
      <w:r w:rsidRPr="00E04D66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The maximum number of activated TCI codepoint is 8 and the maximum number of </w:t>
      </w:r>
      <w:r w:rsidRPr="009113D8">
        <w:rPr>
          <w:noProof/>
          <w:lang w:eastAsia="ko-KR"/>
        </w:rPr>
        <w:t>TCI states mapped to a TCI codepoint</w:t>
      </w:r>
      <w:r>
        <w:rPr>
          <w:noProof/>
          <w:lang w:eastAsia="ko-KR"/>
        </w:rPr>
        <w:t xml:space="preserve"> is 2.</w:t>
      </w:r>
    </w:p>
    <w:p w14:paraId="38960FDD" w14:textId="77777777" w:rsidR="00107110" w:rsidRPr="000B541D" w:rsidRDefault="00107110" w:rsidP="00107110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  <w:t>R: Reserved bit, set to "0".</w:t>
      </w:r>
    </w:p>
    <w:p w14:paraId="13667CB0" w14:textId="77777777" w:rsidR="00EF4A8C" w:rsidDel="00EF4A8C" w:rsidRDefault="00107110" w:rsidP="00107110">
      <w:pPr>
        <w:pStyle w:val="TH"/>
        <w:ind w:firstLine="440"/>
        <w:rPr>
          <w:ins w:id="31" w:author="Helka-Liina Maattanen" w:date="2020-02-11T16:11:00Z"/>
          <w:del w:id="32" w:author="Helka-Liina Maattanen" w:date="2020-02-11T16:11:00Z"/>
        </w:rPr>
      </w:pPr>
      <w:del w:id="33" w:author="Helka-Liina Maattanen" w:date="2020-02-11T16:11:00Z">
        <w:r w:rsidDel="00EF4A8C">
          <w:object w:dxaOrig="5745" w:dyaOrig="3840" w14:anchorId="524F23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94.5pt" o:ole="">
              <v:imagedata r:id="rId13" o:title=""/>
            </v:shape>
            <o:OLEObject Type="Embed" ProgID="Visio.Drawing.15" ShapeID="_x0000_i1025" DrawAspect="Content" ObjectID="_1643128405" r:id="rId14"/>
          </w:object>
        </w:r>
      </w:del>
    </w:p>
    <w:p w14:paraId="6FEB51CC" w14:textId="2FBC24D1" w:rsidR="00107110" w:rsidRPr="000B541D" w:rsidRDefault="00EF4A8C" w:rsidP="00107110">
      <w:pPr>
        <w:pStyle w:val="TH"/>
        <w:ind w:firstLine="440"/>
      </w:pPr>
      <w:ins w:id="34" w:author="Helka-Liina Maattanen" w:date="2020-02-11T16:11:00Z">
        <w:r>
          <w:object w:dxaOrig="5746" w:dyaOrig="3840" w14:anchorId="5DCA2A0D">
            <v:shape id="_x0000_i1026" type="#_x0000_t75" style="width:4in;height:194.5pt" o:ole="">
              <v:imagedata r:id="rId15" o:title=""/>
            </v:shape>
            <o:OLEObject Type="Embed" ProgID="Visio.Drawing.15" ShapeID="_x0000_i1026" DrawAspect="Content" ObjectID="_1643128406" r:id="rId16"/>
          </w:object>
        </w:r>
      </w:ins>
    </w:p>
    <w:p w14:paraId="31ADE803" w14:textId="77777777" w:rsidR="00107110" w:rsidRPr="00016580" w:rsidRDefault="00107110" w:rsidP="00107110">
      <w:pPr>
        <w:pStyle w:val="TF"/>
        <w:rPr>
          <w:noProof/>
          <w:sz w:val="32"/>
          <w:lang w:eastAsia="zh-CN"/>
        </w:rPr>
      </w:pPr>
      <w:r>
        <w:rPr>
          <w:noProof/>
          <w:lang w:eastAsia="ko-KR"/>
        </w:rPr>
        <w:t>Figure 6.1.3.YY</w:t>
      </w:r>
      <w:r w:rsidRPr="000B541D">
        <w:rPr>
          <w:noProof/>
          <w:lang w:eastAsia="ko-KR"/>
        </w:rPr>
        <w:t xml:space="preserve">-1: </w:t>
      </w:r>
      <w:r>
        <w:rPr>
          <w:noProof/>
          <w:lang w:eastAsia="ko-KR"/>
        </w:rPr>
        <w:t xml:space="preserve">Enhanced </w:t>
      </w:r>
      <w:r w:rsidRPr="000B541D">
        <w:rPr>
          <w:lang w:eastAsia="ko-KR"/>
        </w:rPr>
        <w:t>TCI States Activation/Deactivation for UE-specific PDSCH MAC CE</w:t>
      </w:r>
    </w:p>
    <w:p w14:paraId="7E3A9EB7" w14:textId="29E7CE44" w:rsidR="003A1E96" w:rsidRPr="00107110" w:rsidRDefault="003A1E96" w:rsidP="003A1E96">
      <w:pPr>
        <w:rPr>
          <w:lang w:val="x-none"/>
        </w:rPr>
      </w:pPr>
    </w:p>
    <w:bookmarkEnd w:id="17"/>
    <w:p w14:paraId="3CE0BCE0" w14:textId="14BAC3BB" w:rsidR="003A1E96" w:rsidRDefault="003A1E96" w:rsidP="003A1E96"/>
    <w:p w14:paraId="5BF3950E" w14:textId="34072949" w:rsidR="003A1E96" w:rsidRPr="003A1E96" w:rsidRDefault="003A1E96" w:rsidP="003A1E96">
      <w:r>
        <w:t xml:space="preserve">--------------------------------end of </w:t>
      </w:r>
      <w:r w:rsidR="005A680E">
        <w:t>change</w:t>
      </w:r>
      <w:r>
        <w:t>---------------------------------------------</w:t>
      </w:r>
    </w:p>
    <w:p w14:paraId="26AE9A99" w14:textId="136DB514" w:rsidR="00D47CCA" w:rsidRDefault="00D47CCA" w:rsidP="00D47CCA">
      <w:pPr>
        <w:pStyle w:val="Reference"/>
        <w:numPr>
          <w:ilvl w:val="0"/>
          <w:numId w:val="0"/>
        </w:numPr>
        <w:ind w:left="567" w:hanging="567"/>
      </w:pPr>
    </w:p>
    <w:p w14:paraId="4D13AFC5" w14:textId="77777777" w:rsidR="00025130" w:rsidRPr="00CE0424" w:rsidRDefault="00025130" w:rsidP="00025130">
      <w:pPr>
        <w:pStyle w:val="TableofFigures"/>
        <w:tabs>
          <w:tab w:val="right" w:leader="dot" w:pos="9629"/>
        </w:tabs>
        <w:rPr>
          <w:b w:val="0"/>
          <w:bCs/>
        </w:rPr>
      </w:pPr>
    </w:p>
    <w:sectPr w:rsidR="00025130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7D608" w14:textId="77777777" w:rsidR="00C97870" w:rsidRDefault="00C97870">
      <w:r>
        <w:separator/>
      </w:r>
    </w:p>
  </w:endnote>
  <w:endnote w:type="continuationSeparator" w:id="0">
    <w:p w14:paraId="46B44603" w14:textId="77777777" w:rsidR="00C97870" w:rsidRDefault="00C97870">
      <w:r>
        <w:continuationSeparator/>
      </w:r>
    </w:p>
  </w:endnote>
  <w:endnote w:type="continuationNotice" w:id="1">
    <w:p w14:paraId="3F51F971" w14:textId="77777777" w:rsidR="00C97870" w:rsidRDefault="00C97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87F7" w14:textId="77777777" w:rsidR="00267277" w:rsidRDefault="0026727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4F2C5" w14:textId="77777777" w:rsidR="00C97870" w:rsidRDefault="00C97870">
      <w:r>
        <w:separator/>
      </w:r>
    </w:p>
  </w:footnote>
  <w:footnote w:type="continuationSeparator" w:id="0">
    <w:p w14:paraId="07B3F1A1" w14:textId="77777777" w:rsidR="00C97870" w:rsidRDefault="00C97870">
      <w:r>
        <w:continuationSeparator/>
      </w:r>
    </w:p>
  </w:footnote>
  <w:footnote w:type="continuationNotice" w:id="1">
    <w:p w14:paraId="24BD6286" w14:textId="77777777" w:rsidR="00C97870" w:rsidRDefault="00C97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24D1E" w14:textId="77777777" w:rsidR="00267277" w:rsidRDefault="002672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9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BC94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984379"/>
    <w:multiLevelType w:val="hybridMultilevel"/>
    <w:tmpl w:val="3CFA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92667"/>
    <w:multiLevelType w:val="hybridMultilevel"/>
    <w:tmpl w:val="D9DC8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903B0E"/>
    <w:multiLevelType w:val="hybridMultilevel"/>
    <w:tmpl w:val="621A175E"/>
    <w:lvl w:ilvl="0" w:tplc="433E20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50DE5"/>
    <w:multiLevelType w:val="hybridMultilevel"/>
    <w:tmpl w:val="E9306D10"/>
    <w:lvl w:ilvl="0" w:tplc="B19AE2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BED5C2E"/>
    <w:multiLevelType w:val="hybridMultilevel"/>
    <w:tmpl w:val="824CFC08"/>
    <w:lvl w:ilvl="0" w:tplc="29B2007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63AC0"/>
    <w:multiLevelType w:val="hybridMultilevel"/>
    <w:tmpl w:val="788C3334"/>
    <w:lvl w:ilvl="0" w:tplc="CE36ABA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C966AC4"/>
    <w:multiLevelType w:val="hybridMultilevel"/>
    <w:tmpl w:val="3D96F8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7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1"/>
  </w:num>
  <w:num w:numId="16">
    <w:abstractNumId w:val="30"/>
  </w:num>
  <w:num w:numId="17">
    <w:abstractNumId w:val="8"/>
  </w:num>
  <w:num w:numId="18">
    <w:abstractNumId w:val="11"/>
  </w:num>
  <w:num w:numId="19">
    <w:abstractNumId w:val="7"/>
  </w:num>
  <w:num w:numId="20">
    <w:abstractNumId w:val="35"/>
  </w:num>
  <w:num w:numId="21">
    <w:abstractNumId w:val="16"/>
  </w:num>
  <w:num w:numId="22">
    <w:abstractNumId w:val="32"/>
  </w:num>
  <w:num w:numId="23">
    <w:abstractNumId w:val="33"/>
  </w:num>
  <w:num w:numId="24">
    <w:abstractNumId w:val="17"/>
  </w:num>
  <w:num w:numId="25">
    <w:abstractNumId w:val="6"/>
  </w:num>
  <w:num w:numId="26">
    <w:abstractNumId w:val="9"/>
  </w:num>
  <w:num w:numId="27">
    <w:abstractNumId w:val="31"/>
  </w:num>
  <w:num w:numId="28">
    <w:abstractNumId w:val="5"/>
  </w:num>
  <w:num w:numId="29">
    <w:abstractNumId w:val="10"/>
  </w:num>
  <w:num w:numId="30">
    <w:abstractNumId w:val="18"/>
  </w:num>
  <w:num w:numId="31">
    <w:abstractNumId w:val="29"/>
  </w:num>
  <w:num w:numId="32">
    <w:abstractNumId w:val="36"/>
  </w:num>
  <w:num w:numId="33">
    <w:abstractNumId w:val="12"/>
  </w:num>
  <w:num w:numId="34">
    <w:abstractNumId w:val="28"/>
  </w:num>
  <w:num w:numId="35">
    <w:abstractNumId w:val="34"/>
  </w:num>
  <w:num w:numId="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21"/>
    <w:rsid w:val="000006E1"/>
    <w:rsid w:val="00002A37"/>
    <w:rsid w:val="000032A3"/>
    <w:rsid w:val="0000419F"/>
    <w:rsid w:val="0000564C"/>
    <w:rsid w:val="0000572D"/>
    <w:rsid w:val="00006446"/>
    <w:rsid w:val="000067DD"/>
    <w:rsid w:val="00006896"/>
    <w:rsid w:val="00007CDC"/>
    <w:rsid w:val="00011B28"/>
    <w:rsid w:val="000120B9"/>
    <w:rsid w:val="00015D15"/>
    <w:rsid w:val="000171DE"/>
    <w:rsid w:val="0002044A"/>
    <w:rsid w:val="000216DD"/>
    <w:rsid w:val="000218E3"/>
    <w:rsid w:val="000234F2"/>
    <w:rsid w:val="00025130"/>
    <w:rsid w:val="0002564D"/>
    <w:rsid w:val="00025ECA"/>
    <w:rsid w:val="0002718C"/>
    <w:rsid w:val="00030051"/>
    <w:rsid w:val="000325B8"/>
    <w:rsid w:val="00033505"/>
    <w:rsid w:val="000343A3"/>
    <w:rsid w:val="00034C15"/>
    <w:rsid w:val="000352ED"/>
    <w:rsid w:val="00035ADF"/>
    <w:rsid w:val="00036BA1"/>
    <w:rsid w:val="000422E2"/>
    <w:rsid w:val="00042F22"/>
    <w:rsid w:val="000436C9"/>
    <w:rsid w:val="00044114"/>
    <w:rsid w:val="000444EF"/>
    <w:rsid w:val="00052A07"/>
    <w:rsid w:val="00053090"/>
    <w:rsid w:val="00053160"/>
    <w:rsid w:val="000534E3"/>
    <w:rsid w:val="0005606A"/>
    <w:rsid w:val="00057117"/>
    <w:rsid w:val="000616E7"/>
    <w:rsid w:val="00062A11"/>
    <w:rsid w:val="0006487E"/>
    <w:rsid w:val="00065021"/>
    <w:rsid w:val="00065E1A"/>
    <w:rsid w:val="0006672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292"/>
    <w:rsid w:val="00094A90"/>
    <w:rsid w:val="0009510F"/>
    <w:rsid w:val="000A1B7B"/>
    <w:rsid w:val="000A24E1"/>
    <w:rsid w:val="000A55B0"/>
    <w:rsid w:val="000A56F2"/>
    <w:rsid w:val="000A698D"/>
    <w:rsid w:val="000B2156"/>
    <w:rsid w:val="000B2719"/>
    <w:rsid w:val="000B3A8F"/>
    <w:rsid w:val="000B3FE9"/>
    <w:rsid w:val="000B4AB9"/>
    <w:rsid w:val="000B58C3"/>
    <w:rsid w:val="000B61E9"/>
    <w:rsid w:val="000C1384"/>
    <w:rsid w:val="000C165A"/>
    <w:rsid w:val="000C2622"/>
    <w:rsid w:val="000C26FF"/>
    <w:rsid w:val="000C2E19"/>
    <w:rsid w:val="000D0D07"/>
    <w:rsid w:val="000D1424"/>
    <w:rsid w:val="000D4797"/>
    <w:rsid w:val="000D4F89"/>
    <w:rsid w:val="000D7072"/>
    <w:rsid w:val="000E0527"/>
    <w:rsid w:val="000E1E92"/>
    <w:rsid w:val="000E44E6"/>
    <w:rsid w:val="000E4B7B"/>
    <w:rsid w:val="000F001C"/>
    <w:rsid w:val="000F06D6"/>
    <w:rsid w:val="000F0EB1"/>
    <w:rsid w:val="000F1106"/>
    <w:rsid w:val="000F129C"/>
    <w:rsid w:val="000F1AFC"/>
    <w:rsid w:val="000F3BE9"/>
    <w:rsid w:val="000F3F6C"/>
    <w:rsid w:val="000F592A"/>
    <w:rsid w:val="000F631D"/>
    <w:rsid w:val="000F63C8"/>
    <w:rsid w:val="000F65CA"/>
    <w:rsid w:val="000F6DF3"/>
    <w:rsid w:val="001005FF"/>
    <w:rsid w:val="0010547C"/>
    <w:rsid w:val="001062FB"/>
    <w:rsid w:val="001063E6"/>
    <w:rsid w:val="00107110"/>
    <w:rsid w:val="00111BFC"/>
    <w:rsid w:val="00113CF4"/>
    <w:rsid w:val="001153EA"/>
    <w:rsid w:val="00115643"/>
    <w:rsid w:val="00116765"/>
    <w:rsid w:val="00116E67"/>
    <w:rsid w:val="0011740A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03A9"/>
    <w:rsid w:val="00151E23"/>
    <w:rsid w:val="00151FF3"/>
    <w:rsid w:val="001526E0"/>
    <w:rsid w:val="001532FD"/>
    <w:rsid w:val="001551B5"/>
    <w:rsid w:val="001555B6"/>
    <w:rsid w:val="00156059"/>
    <w:rsid w:val="00156CC6"/>
    <w:rsid w:val="001617F1"/>
    <w:rsid w:val="001659C1"/>
    <w:rsid w:val="001679A9"/>
    <w:rsid w:val="00172F33"/>
    <w:rsid w:val="00173A8E"/>
    <w:rsid w:val="0017502C"/>
    <w:rsid w:val="0017615D"/>
    <w:rsid w:val="0018143F"/>
    <w:rsid w:val="00181FF8"/>
    <w:rsid w:val="00185226"/>
    <w:rsid w:val="00190AC1"/>
    <w:rsid w:val="0019341A"/>
    <w:rsid w:val="00193FD2"/>
    <w:rsid w:val="001946CE"/>
    <w:rsid w:val="00195CA8"/>
    <w:rsid w:val="00197DF9"/>
    <w:rsid w:val="00197F85"/>
    <w:rsid w:val="001A1987"/>
    <w:rsid w:val="001A2564"/>
    <w:rsid w:val="001A6173"/>
    <w:rsid w:val="001A6CBA"/>
    <w:rsid w:val="001A6D8D"/>
    <w:rsid w:val="001B0D97"/>
    <w:rsid w:val="001B1C3D"/>
    <w:rsid w:val="001B366C"/>
    <w:rsid w:val="001B5A5D"/>
    <w:rsid w:val="001B5FC9"/>
    <w:rsid w:val="001B6D3A"/>
    <w:rsid w:val="001C0128"/>
    <w:rsid w:val="001C0781"/>
    <w:rsid w:val="001C1681"/>
    <w:rsid w:val="001C1CE5"/>
    <w:rsid w:val="001C3D2A"/>
    <w:rsid w:val="001C3F8D"/>
    <w:rsid w:val="001D42C6"/>
    <w:rsid w:val="001D51BA"/>
    <w:rsid w:val="001D53E7"/>
    <w:rsid w:val="001D6342"/>
    <w:rsid w:val="001D6D53"/>
    <w:rsid w:val="001E0BB1"/>
    <w:rsid w:val="001E3035"/>
    <w:rsid w:val="001E427A"/>
    <w:rsid w:val="001E55CD"/>
    <w:rsid w:val="001E58E2"/>
    <w:rsid w:val="001E6FE2"/>
    <w:rsid w:val="001E739E"/>
    <w:rsid w:val="001E772B"/>
    <w:rsid w:val="001E7AED"/>
    <w:rsid w:val="001E7F1D"/>
    <w:rsid w:val="001F000F"/>
    <w:rsid w:val="001F3916"/>
    <w:rsid w:val="001F54C5"/>
    <w:rsid w:val="001F60E8"/>
    <w:rsid w:val="001F662C"/>
    <w:rsid w:val="001F7074"/>
    <w:rsid w:val="001F7E8F"/>
    <w:rsid w:val="00200490"/>
    <w:rsid w:val="00200C82"/>
    <w:rsid w:val="00201F3A"/>
    <w:rsid w:val="00203D72"/>
    <w:rsid w:val="00203F96"/>
    <w:rsid w:val="0020464B"/>
    <w:rsid w:val="002069B2"/>
    <w:rsid w:val="00207FA3"/>
    <w:rsid w:val="00210D60"/>
    <w:rsid w:val="00214DA8"/>
    <w:rsid w:val="00215423"/>
    <w:rsid w:val="002156D3"/>
    <w:rsid w:val="002158FA"/>
    <w:rsid w:val="0021785C"/>
    <w:rsid w:val="00220600"/>
    <w:rsid w:val="002224DB"/>
    <w:rsid w:val="00223FCB"/>
    <w:rsid w:val="00225128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36AE"/>
    <w:rsid w:val="0024383C"/>
    <w:rsid w:val="00243BA6"/>
    <w:rsid w:val="002458EB"/>
    <w:rsid w:val="002500C8"/>
    <w:rsid w:val="002541A7"/>
    <w:rsid w:val="00256A0A"/>
    <w:rsid w:val="00257543"/>
    <w:rsid w:val="00257C48"/>
    <w:rsid w:val="002617E7"/>
    <w:rsid w:val="00264228"/>
    <w:rsid w:val="00264334"/>
    <w:rsid w:val="0026473E"/>
    <w:rsid w:val="00266214"/>
    <w:rsid w:val="00267277"/>
    <w:rsid w:val="00267C83"/>
    <w:rsid w:val="002706FE"/>
    <w:rsid w:val="0027144F"/>
    <w:rsid w:val="00271813"/>
    <w:rsid w:val="00271F3A"/>
    <w:rsid w:val="00273278"/>
    <w:rsid w:val="002737F4"/>
    <w:rsid w:val="002742F6"/>
    <w:rsid w:val="002805F5"/>
    <w:rsid w:val="00280751"/>
    <w:rsid w:val="00282192"/>
    <w:rsid w:val="0028280A"/>
    <w:rsid w:val="00284A06"/>
    <w:rsid w:val="00284AC2"/>
    <w:rsid w:val="00285589"/>
    <w:rsid w:val="00286ACD"/>
    <w:rsid w:val="00287838"/>
    <w:rsid w:val="002907B5"/>
    <w:rsid w:val="002915D2"/>
    <w:rsid w:val="00292EB7"/>
    <w:rsid w:val="0029523C"/>
    <w:rsid w:val="00296227"/>
    <w:rsid w:val="00296F44"/>
    <w:rsid w:val="0029777D"/>
    <w:rsid w:val="002A055E"/>
    <w:rsid w:val="002A1D4E"/>
    <w:rsid w:val="002A2869"/>
    <w:rsid w:val="002A3200"/>
    <w:rsid w:val="002B24D6"/>
    <w:rsid w:val="002B5105"/>
    <w:rsid w:val="002C06AD"/>
    <w:rsid w:val="002C2476"/>
    <w:rsid w:val="002C2CB0"/>
    <w:rsid w:val="002C41E6"/>
    <w:rsid w:val="002C6500"/>
    <w:rsid w:val="002C7124"/>
    <w:rsid w:val="002D071A"/>
    <w:rsid w:val="002D1ABE"/>
    <w:rsid w:val="002D34B2"/>
    <w:rsid w:val="002D48B0"/>
    <w:rsid w:val="002D5B37"/>
    <w:rsid w:val="002D6837"/>
    <w:rsid w:val="002D7637"/>
    <w:rsid w:val="002E17F2"/>
    <w:rsid w:val="002E1996"/>
    <w:rsid w:val="002E6038"/>
    <w:rsid w:val="002E7CAE"/>
    <w:rsid w:val="002F2771"/>
    <w:rsid w:val="002F37A9"/>
    <w:rsid w:val="002F72A8"/>
    <w:rsid w:val="002F764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B27"/>
    <w:rsid w:val="00322C9F"/>
    <w:rsid w:val="00324D23"/>
    <w:rsid w:val="00327374"/>
    <w:rsid w:val="00331751"/>
    <w:rsid w:val="003319BE"/>
    <w:rsid w:val="00334579"/>
    <w:rsid w:val="00335858"/>
    <w:rsid w:val="00336BDA"/>
    <w:rsid w:val="0034278B"/>
    <w:rsid w:val="00342BD7"/>
    <w:rsid w:val="00346DB5"/>
    <w:rsid w:val="003477B1"/>
    <w:rsid w:val="00350EC3"/>
    <w:rsid w:val="003511BB"/>
    <w:rsid w:val="00353948"/>
    <w:rsid w:val="00357380"/>
    <w:rsid w:val="003602D9"/>
    <w:rsid w:val="003604CE"/>
    <w:rsid w:val="00363BFE"/>
    <w:rsid w:val="003659A2"/>
    <w:rsid w:val="00370E47"/>
    <w:rsid w:val="00372281"/>
    <w:rsid w:val="00373536"/>
    <w:rsid w:val="003742AC"/>
    <w:rsid w:val="00375221"/>
    <w:rsid w:val="00377CE1"/>
    <w:rsid w:val="00383B6D"/>
    <w:rsid w:val="00385269"/>
    <w:rsid w:val="00385BF0"/>
    <w:rsid w:val="00386725"/>
    <w:rsid w:val="003930E9"/>
    <w:rsid w:val="003939FF"/>
    <w:rsid w:val="00395676"/>
    <w:rsid w:val="003A0D89"/>
    <w:rsid w:val="003A1E96"/>
    <w:rsid w:val="003A2223"/>
    <w:rsid w:val="003A2A0F"/>
    <w:rsid w:val="003A45A1"/>
    <w:rsid w:val="003A5B0A"/>
    <w:rsid w:val="003A6BAC"/>
    <w:rsid w:val="003A70A4"/>
    <w:rsid w:val="003A7648"/>
    <w:rsid w:val="003A7EF3"/>
    <w:rsid w:val="003B10BD"/>
    <w:rsid w:val="003B159C"/>
    <w:rsid w:val="003B369F"/>
    <w:rsid w:val="003B36A3"/>
    <w:rsid w:val="003B64BB"/>
    <w:rsid w:val="003B7FE5"/>
    <w:rsid w:val="003C11C8"/>
    <w:rsid w:val="003C2702"/>
    <w:rsid w:val="003C3D04"/>
    <w:rsid w:val="003C564A"/>
    <w:rsid w:val="003C7806"/>
    <w:rsid w:val="003D109F"/>
    <w:rsid w:val="003D2478"/>
    <w:rsid w:val="003D3C45"/>
    <w:rsid w:val="003D5B1F"/>
    <w:rsid w:val="003E0BF3"/>
    <w:rsid w:val="003E15FA"/>
    <w:rsid w:val="003E52E6"/>
    <w:rsid w:val="003E55E4"/>
    <w:rsid w:val="003E7456"/>
    <w:rsid w:val="003E74D4"/>
    <w:rsid w:val="003E74E3"/>
    <w:rsid w:val="003E7FEB"/>
    <w:rsid w:val="003F05C7"/>
    <w:rsid w:val="003F2CD4"/>
    <w:rsid w:val="003F6BBE"/>
    <w:rsid w:val="003F7A83"/>
    <w:rsid w:val="004000E8"/>
    <w:rsid w:val="004022AD"/>
    <w:rsid w:val="004024B4"/>
    <w:rsid w:val="00402E2B"/>
    <w:rsid w:val="0040512B"/>
    <w:rsid w:val="00405CA5"/>
    <w:rsid w:val="00407CD3"/>
    <w:rsid w:val="00410134"/>
    <w:rsid w:val="00410B72"/>
    <w:rsid w:val="00410F18"/>
    <w:rsid w:val="0041263E"/>
    <w:rsid w:val="0041311A"/>
    <w:rsid w:val="00413AAC"/>
    <w:rsid w:val="00413E92"/>
    <w:rsid w:val="00421105"/>
    <w:rsid w:val="00422AA4"/>
    <w:rsid w:val="004242F4"/>
    <w:rsid w:val="0042590E"/>
    <w:rsid w:val="00425BCD"/>
    <w:rsid w:val="00427248"/>
    <w:rsid w:val="00427419"/>
    <w:rsid w:val="0043538E"/>
    <w:rsid w:val="00437447"/>
    <w:rsid w:val="00441A92"/>
    <w:rsid w:val="004431DC"/>
    <w:rsid w:val="0044413A"/>
    <w:rsid w:val="00444F56"/>
    <w:rsid w:val="00446488"/>
    <w:rsid w:val="004500DE"/>
    <w:rsid w:val="004517AA"/>
    <w:rsid w:val="00452CAC"/>
    <w:rsid w:val="00456D68"/>
    <w:rsid w:val="00457565"/>
    <w:rsid w:val="00457B71"/>
    <w:rsid w:val="0046561A"/>
    <w:rsid w:val="00466442"/>
    <w:rsid w:val="004669E2"/>
    <w:rsid w:val="004676BA"/>
    <w:rsid w:val="00470C31"/>
    <w:rsid w:val="00471DE0"/>
    <w:rsid w:val="00472971"/>
    <w:rsid w:val="004734D0"/>
    <w:rsid w:val="0047556B"/>
    <w:rsid w:val="0047590F"/>
    <w:rsid w:val="00477768"/>
    <w:rsid w:val="00482BE2"/>
    <w:rsid w:val="00492BC5"/>
    <w:rsid w:val="00493D44"/>
    <w:rsid w:val="0049588B"/>
    <w:rsid w:val="00496203"/>
    <w:rsid w:val="004964F1"/>
    <w:rsid w:val="004A00DE"/>
    <w:rsid w:val="004A0C49"/>
    <w:rsid w:val="004A16BC"/>
    <w:rsid w:val="004A180B"/>
    <w:rsid w:val="004A2B94"/>
    <w:rsid w:val="004A6EE7"/>
    <w:rsid w:val="004B1203"/>
    <w:rsid w:val="004B6F6A"/>
    <w:rsid w:val="004B7C0C"/>
    <w:rsid w:val="004B7E40"/>
    <w:rsid w:val="004C259C"/>
    <w:rsid w:val="004C3898"/>
    <w:rsid w:val="004C410E"/>
    <w:rsid w:val="004C6394"/>
    <w:rsid w:val="004C784C"/>
    <w:rsid w:val="004D0F16"/>
    <w:rsid w:val="004D36B1"/>
    <w:rsid w:val="004D7EBD"/>
    <w:rsid w:val="004E052A"/>
    <w:rsid w:val="004E2680"/>
    <w:rsid w:val="004E28F9"/>
    <w:rsid w:val="004E462E"/>
    <w:rsid w:val="004E56DC"/>
    <w:rsid w:val="004E76F4"/>
    <w:rsid w:val="004F0B4E"/>
    <w:rsid w:val="004F0B6C"/>
    <w:rsid w:val="004F147F"/>
    <w:rsid w:val="004F2078"/>
    <w:rsid w:val="004F4757"/>
    <w:rsid w:val="004F4DA3"/>
    <w:rsid w:val="00504B72"/>
    <w:rsid w:val="00505BEC"/>
    <w:rsid w:val="00506557"/>
    <w:rsid w:val="0050677A"/>
    <w:rsid w:val="005107FD"/>
    <w:rsid w:val="005108D8"/>
    <w:rsid w:val="005114F5"/>
    <w:rsid w:val="005116F9"/>
    <w:rsid w:val="00515257"/>
    <w:rsid w:val="005153A7"/>
    <w:rsid w:val="00517790"/>
    <w:rsid w:val="005219CF"/>
    <w:rsid w:val="00534B59"/>
    <w:rsid w:val="0053646C"/>
    <w:rsid w:val="00536759"/>
    <w:rsid w:val="00537C62"/>
    <w:rsid w:val="00540722"/>
    <w:rsid w:val="005417CF"/>
    <w:rsid w:val="00546970"/>
    <w:rsid w:val="00554E19"/>
    <w:rsid w:val="0056121F"/>
    <w:rsid w:val="005626EC"/>
    <w:rsid w:val="00567A66"/>
    <w:rsid w:val="005722EB"/>
    <w:rsid w:val="00572505"/>
    <w:rsid w:val="00575210"/>
    <w:rsid w:val="00582809"/>
    <w:rsid w:val="00586D89"/>
    <w:rsid w:val="0058798C"/>
    <w:rsid w:val="005900FA"/>
    <w:rsid w:val="005935A4"/>
    <w:rsid w:val="005948C2"/>
    <w:rsid w:val="00595DCA"/>
    <w:rsid w:val="0059779B"/>
    <w:rsid w:val="005A209A"/>
    <w:rsid w:val="005A662D"/>
    <w:rsid w:val="005A680E"/>
    <w:rsid w:val="005B1285"/>
    <w:rsid w:val="005B1409"/>
    <w:rsid w:val="005B2D86"/>
    <w:rsid w:val="005B35D7"/>
    <w:rsid w:val="005B392A"/>
    <w:rsid w:val="005B3AA3"/>
    <w:rsid w:val="005B6F83"/>
    <w:rsid w:val="005C74FB"/>
    <w:rsid w:val="005D0272"/>
    <w:rsid w:val="005D1602"/>
    <w:rsid w:val="005D4C53"/>
    <w:rsid w:val="005D58F9"/>
    <w:rsid w:val="005D7D65"/>
    <w:rsid w:val="005E385F"/>
    <w:rsid w:val="005E5B81"/>
    <w:rsid w:val="005F05C5"/>
    <w:rsid w:val="005F2CB1"/>
    <w:rsid w:val="005F2D73"/>
    <w:rsid w:val="005F3025"/>
    <w:rsid w:val="005F54C7"/>
    <w:rsid w:val="005F618C"/>
    <w:rsid w:val="005F70BD"/>
    <w:rsid w:val="005F756A"/>
    <w:rsid w:val="0060283C"/>
    <w:rsid w:val="00604BFC"/>
    <w:rsid w:val="00604F14"/>
    <w:rsid w:val="00607336"/>
    <w:rsid w:val="00610717"/>
    <w:rsid w:val="00611B83"/>
    <w:rsid w:val="00613257"/>
    <w:rsid w:val="00614290"/>
    <w:rsid w:val="00614711"/>
    <w:rsid w:val="00614DDA"/>
    <w:rsid w:val="00617498"/>
    <w:rsid w:val="006175A9"/>
    <w:rsid w:val="00620A71"/>
    <w:rsid w:val="00620D80"/>
    <w:rsid w:val="0062175E"/>
    <w:rsid w:val="00621E26"/>
    <w:rsid w:val="0062242D"/>
    <w:rsid w:val="00622967"/>
    <w:rsid w:val="006234A6"/>
    <w:rsid w:val="00623F91"/>
    <w:rsid w:val="00623FA9"/>
    <w:rsid w:val="0062692E"/>
    <w:rsid w:val="006270C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1CB"/>
    <w:rsid w:val="00642F34"/>
    <w:rsid w:val="00643475"/>
    <w:rsid w:val="0064396A"/>
    <w:rsid w:val="0064396E"/>
    <w:rsid w:val="0064624E"/>
    <w:rsid w:val="00650AB9"/>
    <w:rsid w:val="00652B9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B8F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D24"/>
    <w:rsid w:val="0069202C"/>
    <w:rsid w:val="00694056"/>
    <w:rsid w:val="00695FC2"/>
    <w:rsid w:val="00696949"/>
    <w:rsid w:val="00696EF1"/>
    <w:rsid w:val="00697052"/>
    <w:rsid w:val="006A0B51"/>
    <w:rsid w:val="006A1DA2"/>
    <w:rsid w:val="006A46FB"/>
    <w:rsid w:val="006A5C71"/>
    <w:rsid w:val="006A5E28"/>
    <w:rsid w:val="006A697B"/>
    <w:rsid w:val="006A7AFF"/>
    <w:rsid w:val="006B0569"/>
    <w:rsid w:val="006B1816"/>
    <w:rsid w:val="006B2099"/>
    <w:rsid w:val="006B2DFA"/>
    <w:rsid w:val="006B50CF"/>
    <w:rsid w:val="006B521D"/>
    <w:rsid w:val="006B7C15"/>
    <w:rsid w:val="006C03B8"/>
    <w:rsid w:val="006C5EC9"/>
    <w:rsid w:val="006C6059"/>
    <w:rsid w:val="006C7522"/>
    <w:rsid w:val="006D59EF"/>
    <w:rsid w:val="006D6F08"/>
    <w:rsid w:val="006D79EB"/>
    <w:rsid w:val="006E062C"/>
    <w:rsid w:val="006E1C82"/>
    <w:rsid w:val="006E28B7"/>
    <w:rsid w:val="006E2A9B"/>
    <w:rsid w:val="006E3310"/>
    <w:rsid w:val="006E4E39"/>
    <w:rsid w:val="006E517D"/>
    <w:rsid w:val="006E565E"/>
    <w:rsid w:val="006E673D"/>
    <w:rsid w:val="006E7D3B"/>
    <w:rsid w:val="006F1B70"/>
    <w:rsid w:val="006F2DF5"/>
    <w:rsid w:val="006F341D"/>
    <w:rsid w:val="006F3CDE"/>
    <w:rsid w:val="006F3E65"/>
    <w:rsid w:val="006F58D4"/>
    <w:rsid w:val="006F6582"/>
    <w:rsid w:val="006F6A4B"/>
    <w:rsid w:val="0070346E"/>
    <w:rsid w:val="00703846"/>
    <w:rsid w:val="00703F18"/>
    <w:rsid w:val="00704EDB"/>
    <w:rsid w:val="00706101"/>
    <w:rsid w:val="00707072"/>
    <w:rsid w:val="00707166"/>
    <w:rsid w:val="00707D61"/>
    <w:rsid w:val="00710C3C"/>
    <w:rsid w:val="00712287"/>
    <w:rsid w:val="0071248F"/>
    <w:rsid w:val="00712772"/>
    <w:rsid w:val="00712FEC"/>
    <w:rsid w:val="007148D3"/>
    <w:rsid w:val="00715B9A"/>
    <w:rsid w:val="007257D0"/>
    <w:rsid w:val="00726EA6"/>
    <w:rsid w:val="00727208"/>
    <w:rsid w:val="00727680"/>
    <w:rsid w:val="00730552"/>
    <w:rsid w:val="0073216C"/>
    <w:rsid w:val="007348B1"/>
    <w:rsid w:val="007362A6"/>
    <w:rsid w:val="00736B48"/>
    <w:rsid w:val="00736D7D"/>
    <w:rsid w:val="00740E58"/>
    <w:rsid w:val="0074414D"/>
    <w:rsid w:val="007445A0"/>
    <w:rsid w:val="0074524B"/>
    <w:rsid w:val="00747D8B"/>
    <w:rsid w:val="00751228"/>
    <w:rsid w:val="007571E1"/>
    <w:rsid w:val="00757A16"/>
    <w:rsid w:val="007604B2"/>
    <w:rsid w:val="00765281"/>
    <w:rsid w:val="00766451"/>
    <w:rsid w:val="00766BAD"/>
    <w:rsid w:val="00766E9F"/>
    <w:rsid w:val="00767D17"/>
    <w:rsid w:val="007720A7"/>
    <w:rsid w:val="007729A2"/>
    <w:rsid w:val="007755F2"/>
    <w:rsid w:val="00776899"/>
    <w:rsid w:val="00776971"/>
    <w:rsid w:val="00780A80"/>
    <w:rsid w:val="0078177E"/>
    <w:rsid w:val="0078304C"/>
    <w:rsid w:val="00783673"/>
    <w:rsid w:val="00785490"/>
    <w:rsid w:val="00791414"/>
    <w:rsid w:val="007925EA"/>
    <w:rsid w:val="00793CD8"/>
    <w:rsid w:val="00795C92"/>
    <w:rsid w:val="00796231"/>
    <w:rsid w:val="00797C0F"/>
    <w:rsid w:val="007A1CB3"/>
    <w:rsid w:val="007A306F"/>
    <w:rsid w:val="007A3E1B"/>
    <w:rsid w:val="007A43A6"/>
    <w:rsid w:val="007A58A6"/>
    <w:rsid w:val="007A732E"/>
    <w:rsid w:val="007A7A4D"/>
    <w:rsid w:val="007B0893"/>
    <w:rsid w:val="007B3D2D"/>
    <w:rsid w:val="007B4C10"/>
    <w:rsid w:val="007B50AE"/>
    <w:rsid w:val="007B511F"/>
    <w:rsid w:val="007B51DF"/>
    <w:rsid w:val="007B7724"/>
    <w:rsid w:val="007C05DD"/>
    <w:rsid w:val="007C0781"/>
    <w:rsid w:val="007C394D"/>
    <w:rsid w:val="007C3D18"/>
    <w:rsid w:val="007C60BF"/>
    <w:rsid w:val="007C613F"/>
    <w:rsid w:val="007C6A07"/>
    <w:rsid w:val="007C7246"/>
    <w:rsid w:val="007C75A1"/>
    <w:rsid w:val="007C77A5"/>
    <w:rsid w:val="007C7B16"/>
    <w:rsid w:val="007D04E5"/>
    <w:rsid w:val="007D2E8A"/>
    <w:rsid w:val="007D5901"/>
    <w:rsid w:val="007D7526"/>
    <w:rsid w:val="007E3C7C"/>
    <w:rsid w:val="007E3FB5"/>
    <w:rsid w:val="007E4610"/>
    <w:rsid w:val="007E4715"/>
    <w:rsid w:val="007E4DD7"/>
    <w:rsid w:val="007E505B"/>
    <w:rsid w:val="007E7091"/>
    <w:rsid w:val="007E7625"/>
    <w:rsid w:val="007F306E"/>
    <w:rsid w:val="007F3300"/>
    <w:rsid w:val="007F375B"/>
    <w:rsid w:val="007F4A48"/>
    <w:rsid w:val="008038C1"/>
    <w:rsid w:val="00803FAE"/>
    <w:rsid w:val="00805570"/>
    <w:rsid w:val="0080605F"/>
    <w:rsid w:val="00806C01"/>
    <w:rsid w:val="00807786"/>
    <w:rsid w:val="00807F6E"/>
    <w:rsid w:val="00811FCB"/>
    <w:rsid w:val="008158D6"/>
    <w:rsid w:val="00817196"/>
    <w:rsid w:val="00817B48"/>
    <w:rsid w:val="00820238"/>
    <w:rsid w:val="00820717"/>
    <w:rsid w:val="00822278"/>
    <w:rsid w:val="008235DB"/>
    <w:rsid w:val="00824AB4"/>
    <w:rsid w:val="00824CCC"/>
    <w:rsid w:val="00825C42"/>
    <w:rsid w:val="00825D25"/>
    <w:rsid w:val="00825EA3"/>
    <w:rsid w:val="00826490"/>
    <w:rsid w:val="00827D6F"/>
    <w:rsid w:val="0083346B"/>
    <w:rsid w:val="008366AD"/>
    <w:rsid w:val="00836D1D"/>
    <w:rsid w:val="008376AC"/>
    <w:rsid w:val="00842CF0"/>
    <w:rsid w:val="008444E8"/>
    <w:rsid w:val="00844E80"/>
    <w:rsid w:val="00846FE7"/>
    <w:rsid w:val="00855EC3"/>
    <w:rsid w:val="00856911"/>
    <w:rsid w:val="008631F5"/>
    <w:rsid w:val="008656E9"/>
    <w:rsid w:val="008657BC"/>
    <w:rsid w:val="00865C69"/>
    <w:rsid w:val="008677FD"/>
    <w:rsid w:val="008706D4"/>
    <w:rsid w:val="00870F8A"/>
    <w:rsid w:val="008719A4"/>
    <w:rsid w:val="00871D23"/>
    <w:rsid w:val="00872512"/>
    <w:rsid w:val="00874312"/>
    <w:rsid w:val="0087437C"/>
    <w:rsid w:val="00875CD7"/>
    <w:rsid w:val="00876B4D"/>
    <w:rsid w:val="00877F18"/>
    <w:rsid w:val="00880138"/>
    <w:rsid w:val="00882796"/>
    <w:rsid w:val="00886A81"/>
    <w:rsid w:val="008941E3"/>
    <w:rsid w:val="00894A88"/>
    <w:rsid w:val="00895386"/>
    <w:rsid w:val="00897C33"/>
    <w:rsid w:val="008A0B63"/>
    <w:rsid w:val="008A21FF"/>
    <w:rsid w:val="008A2CE2"/>
    <w:rsid w:val="008A30AC"/>
    <w:rsid w:val="008A3F99"/>
    <w:rsid w:val="008A44B8"/>
    <w:rsid w:val="008A51A8"/>
    <w:rsid w:val="008A54C7"/>
    <w:rsid w:val="008A77D8"/>
    <w:rsid w:val="008B0483"/>
    <w:rsid w:val="008B120C"/>
    <w:rsid w:val="008B3D43"/>
    <w:rsid w:val="008B51A0"/>
    <w:rsid w:val="008B592A"/>
    <w:rsid w:val="008B6FC3"/>
    <w:rsid w:val="008B7B5C"/>
    <w:rsid w:val="008C0C99"/>
    <w:rsid w:val="008C2017"/>
    <w:rsid w:val="008C42B5"/>
    <w:rsid w:val="008C4958"/>
    <w:rsid w:val="008C4BAA"/>
    <w:rsid w:val="008C6AE8"/>
    <w:rsid w:val="008C7573"/>
    <w:rsid w:val="008D00A5"/>
    <w:rsid w:val="008D11C5"/>
    <w:rsid w:val="008D34F1"/>
    <w:rsid w:val="008D39D8"/>
    <w:rsid w:val="008D3F75"/>
    <w:rsid w:val="008D6B98"/>
    <w:rsid w:val="008D6D1A"/>
    <w:rsid w:val="008E065E"/>
    <w:rsid w:val="008E0927"/>
    <w:rsid w:val="008E1909"/>
    <w:rsid w:val="008E3DFA"/>
    <w:rsid w:val="008E4582"/>
    <w:rsid w:val="008E6D2B"/>
    <w:rsid w:val="008F094F"/>
    <w:rsid w:val="008F1094"/>
    <w:rsid w:val="008F114D"/>
    <w:rsid w:val="008F1EAB"/>
    <w:rsid w:val="008F33DC"/>
    <w:rsid w:val="008F477F"/>
    <w:rsid w:val="00902350"/>
    <w:rsid w:val="0090336B"/>
    <w:rsid w:val="009050CB"/>
    <w:rsid w:val="009053AA"/>
    <w:rsid w:val="00906939"/>
    <w:rsid w:val="00910B7D"/>
    <w:rsid w:val="00911DFB"/>
    <w:rsid w:val="009139D9"/>
    <w:rsid w:val="00913F43"/>
    <w:rsid w:val="009143D6"/>
    <w:rsid w:val="00914975"/>
    <w:rsid w:val="00914AD8"/>
    <w:rsid w:val="00916079"/>
    <w:rsid w:val="00917CE9"/>
    <w:rsid w:val="009203F7"/>
    <w:rsid w:val="00920B78"/>
    <w:rsid w:val="00920BF2"/>
    <w:rsid w:val="00922010"/>
    <w:rsid w:val="00923A37"/>
    <w:rsid w:val="0093077E"/>
    <w:rsid w:val="00931BD9"/>
    <w:rsid w:val="00935639"/>
    <w:rsid w:val="00936875"/>
    <w:rsid w:val="009368F3"/>
    <w:rsid w:val="00941636"/>
    <w:rsid w:val="00943742"/>
    <w:rsid w:val="0094574D"/>
    <w:rsid w:val="00945C05"/>
    <w:rsid w:val="00946945"/>
    <w:rsid w:val="00947713"/>
    <w:rsid w:val="00950DE7"/>
    <w:rsid w:val="00953920"/>
    <w:rsid w:val="00953D47"/>
    <w:rsid w:val="0095681E"/>
    <w:rsid w:val="009572D4"/>
    <w:rsid w:val="009578D7"/>
    <w:rsid w:val="00961921"/>
    <w:rsid w:val="00963B1F"/>
    <w:rsid w:val="0096430A"/>
    <w:rsid w:val="009650F7"/>
    <w:rsid w:val="0096554B"/>
    <w:rsid w:val="0096584A"/>
    <w:rsid w:val="00965910"/>
    <w:rsid w:val="00966BB5"/>
    <w:rsid w:val="009710A8"/>
    <w:rsid w:val="00971F08"/>
    <w:rsid w:val="00972F49"/>
    <w:rsid w:val="009733D2"/>
    <w:rsid w:val="009748DA"/>
    <w:rsid w:val="0097544C"/>
    <w:rsid w:val="0097603D"/>
    <w:rsid w:val="00976949"/>
    <w:rsid w:val="00980477"/>
    <w:rsid w:val="00982C8B"/>
    <w:rsid w:val="009844BF"/>
    <w:rsid w:val="00985253"/>
    <w:rsid w:val="009853B3"/>
    <w:rsid w:val="009868C1"/>
    <w:rsid w:val="00990630"/>
    <w:rsid w:val="00991761"/>
    <w:rsid w:val="00994DCA"/>
    <w:rsid w:val="00995C57"/>
    <w:rsid w:val="009960EC"/>
    <w:rsid w:val="009970DD"/>
    <w:rsid w:val="009A0FBA"/>
    <w:rsid w:val="009A1601"/>
    <w:rsid w:val="009A3BB6"/>
    <w:rsid w:val="009A41D8"/>
    <w:rsid w:val="009A462D"/>
    <w:rsid w:val="009A4EEB"/>
    <w:rsid w:val="009A5CBA"/>
    <w:rsid w:val="009B1D3A"/>
    <w:rsid w:val="009B1F30"/>
    <w:rsid w:val="009B3AC2"/>
    <w:rsid w:val="009B4DF4"/>
    <w:rsid w:val="009B564E"/>
    <w:rsid w:val="009B5732"/>
    <w:rsid w:val="009B64F6"/>
    <w:rsid w:val="009B7E87"/>
    <w:rsid w:val="009C0169"/>
    <w:rsid w:val="009C403E"/>
    <w:rsid w:val="009D0CBF"/>
    <w:rsid w:val="009D0EA4"/>
    <w:rsid w:val="009D16D2"/>
    <w:rsid w:val="009D42BA"/>
    <w:rsid w:val="009D4FF0"/>
    <w:rsid w:val="009D572B"/>
    <w:rsid w:val="009D703C"/>
    <w:rsid w:val="009D718F"/>
    <w:rsid w:val="009E068F"/>
    <w:rsid w:val="009E14E0"/>
    <w:rsid w:val="009E2644"/>
    <w:rsid w:val="009E35DB"/>
    <w:rsid w:val="009E47A3"/>
    <w:rsid w:val="009E6799"/>
    <w:rsid w:val="009E7EDE"/>
    <w:rsid w:val="009F08F3"/>
    <w:rsid w:val="009F344F"/>
    <w:rsid w:val="00A031D8"/>
    <w:rsid w:val="00A048A8"/>
    <w:rsid w:val="00A04F49"/>
    <w:rsid w:val="00A13E54"/>
    <w:rsid w:val="00A15F87"/>
    <w:rsid w:val="00A17F63"/>
    <w:rsid w:val="00A20747"/>
    <w:rsid w:val="00A21430"/>
    <w:rsid w:val="00A2193B"/>
    <w:rsid w:val="00A230DD"/>
    <w:rsid w:val="00A2351A"/>
    <w:rsid w:val="00A264A9"/>
    <w:rsid w:val="00A26DCF"/>
    <w:rsid w:val="00A27785"/>
    <w:rsid w:val="00A30187"/>
    <w:rsid w:val="00A3448A"/>
    <w:rsid w:val="00A36297"/>
    <w:rsid w:val="00A40389"/>
    <w:rsid w:val="00A41E2B"/>
    <w:rsid w:val="00A42E22"/>
    <w:rsid w:val="00A443A1"/>
    <w:rsid w:val="00A45B74"/>
    <w:rsid w:val="00A46291"/>
    <w:rsid w:val="00A52E1D"/>
    <w:rsid w:val="00A56DFF"/>
    <w:rsid w:val="00A61499"/>
    <w:rsid w:val="00A62A77"/>
    <w:rsid w:val="00A62E5F"/>
    <w:rsid w:val="00A63483"/>
    <w:rsid w:val="00A6392F"/>
    <w:rsid w:val="00A657D7"/>
    <w:rsid w:val="00A660AC"/>
    <w:rsid w:val="00A67E6C"/>
    <w:rsid w:val="00A71B99"/>
    <w:rsid w:val="00A739D0"/>
    <w:rsid w:val="00A761D4"/>
    <w:rsid w:val="00A77EC4"/>
    <w:rsid w:val="00A82DF7"/>
    <w:rsid w:val="00A8332E"/>
    <w:rsid w:val="00A83B98"/>
    <w:rsid w:val="00A84142"/>
    <w:rsid w:val="00A92879"/>
    <w:rsid w:val="00A9442A"/>
    <w:rsid w:val="00A94899"/>
    <w:rsid w:val="00AA016F"/>
    <w:rsid w:val="00AA13A2"/>
    <w:rsid w:val="00AA1456"/>
    <w:rsid w:val="00AA1ED6"/>
    <w:rsid w:val="00AA3F5B"/>
    <w:rsid w:val="00AA4299"/>
    <w:rsid w:val="00AA4ED1"/>
    <w:rsid w:val="00AA51D6"/>
    <w:rsid w:val="00AA7377"/>
    <w:rsid w:val="00AB0BC8"/>
    <w:rsid w:val="00AB11CA"/>
    <w:rsid w:val="00AB1222"/>
    <w:rsid w:val="00AB14D9"/>
    <w:rsid w:val="00AB4AB8"/>
    <w:rsid w:val="00AB6538"/>
    <w:rsid w:val="00AB655E"/>
    <w:rsid w:val="00AC007F"/>
    <w:rsid w:val="00AC2ECD"/>
    <w:rsid w:val="00AC2F78"/>
    <w:rsid w:val="00AC3119"/>
    <w:rsid w:val="00AC49FB"/>
    <w:rsid w:val="00AC4E18"/>
    <w:rsid w:val="00AC5A10"/>
    <w:rsid w:val="00AD0AA3"/>
    <w:rsid w:val="00AD3F94"/>
    <w:rsid w:val="00AD4A5A"/>
    <w:rsid w:val="00AD68BE"/>
    <w:rsid w:val="00AD6E5C"/>
    <w:rsid w:val="00AD79EA"/>
    <w:rsid w:val="00AE27AC"/>
    <w:rsid w:val="00AE40E0"/>
    <w:rsid w:val="00AE48C3"/>
    <w:rsid w:val="00AE4DBA"/>
    <w:rsid w:val="00AE4F07"/>
    <w:rsid w:val="00AE6A30"/>
    <w:rsid w:val="00AE79E2"/>
    <w:rsid w:val="00AF1C5D"/>
    <w:rsid w:val="00AF42D7"/>
    <w:rsid w:val="00AF5078"/>
    <w:rsid w:val="00AF5B51"/>
    <w:rsid w:val="00B006FE"/>
    <w:rsid w:val="00B007CB"/>
    <w:rsid w:val="00B02AA9"/>
    <w:rsid w:val="00B02FA3"/>
    <w:rsid w:val="00B03946"/>
    <w:rsid w:val="00B05084"/>
    <w:rsid w:val="00B055F0"/>
    <w:rsid w:val="00B05646"/>
    <w:rsid w:val="00B1159B"/>
    <w:rsid w:val="00B12D13"/>
    <w:rsid w:val="00B12DA6"/>
    <w:rsid w:val="00B157F9"/>
    <w:rsid w:val="00B15F94"/>
    <w:rsid w:val="00B20256"/>
    <w:rsid w:val="00B20D09"/>
    <w:rsid w:val="00B21FA7"/>
    <w:rsid w:val="00B222AE"/>
    <w:rsid w:val="00B2558D"/>
    <w:rsid w:val="00B25A08"/>
    <w:rsid w:val="00B2605F"/>
    <w:rsid w:val="00B26E1D"/>
    <w:rsid w:val="00B2757D"/>
    <w:rsid w:val="00B2763F"/>
    <w:rsid w:val="00B27AAC"/>
    <w:rsid w:val="00B30929"/>
    <w:rsid w:val="00B34E30"/>
    <w:rsid w:val="00B35BCF"/>
    <w:rsid w:val="00B372AA"/>
    <w:rsid w:val="00B37ADD"/>
    <w:rsid w:val="00B40445"/>
    <w:rsid w:val="00B409E0"/>
    <w:rsid w:val="00B41888"/>
    <w:rsid w:val="00B4206C"/>
    <w:rsid w:val="00B45A52"/>
    <w:rsid w:val="00B460A2"/>
    <w:rsid w:val="00B46175"/>
    <w:rsid w:val="00B471EB"/>
    <w:rsid w:val="00B47962"/>
    <w:rsid w:val="00B530AB"/>
    <w:rsid w:val="00B548B7"/>
    <w:rsid w:val="00B664C7"/>
    <w:rsid w:val="00B66805"/>
    <w:rsid w:val="00B669B3"/>
    <w:rsid w:val="00B7021F"/>
    <w:rsid w:val="00B70B53"/>
    <w:rsid w:val="00B71B8C"/>
    <w:rsid w:val="00B739F6"/>
    <w:rsid w:val="00B74278"/>
    <w:rsid w:val="00B81A6C"/>
    <w:rsid w:val="00B843E3"/>
    <w:rsid w:val="00B85DE5"/>
    <w:rsid w:val="00B90F73"/>
    <w:rsid w:val="00B92F7E"/>
    <w:rsid w:val="00B9344A"/>
    <w:rsid w:val="00B93B59"/>
    <w:rsid w:val="00B9406A"/>
    <w:rsid w:val="00BA2280"/>
    <w:rsid w:val="00BA2A08"/>
    <w:rsid w:val="00BA4A10"/>
    <w:rsid w:val="00BA56D2"/>
    <w:rsid w:val="00BA6363"/>
    <w:rsid w:val="00BA76E0"/>
    <w:rsid w:val="00BB2A25"/>
    <w:rsid w:val="00BB4813"/>
    <w:rsid w:val="00BB51E9"/>
    <w:rsid w:val="00BB5CB3"/>
    <w:rsid w:val="00BC0FDC"/>
    <w:rsid w:val="00BC22D4"/>
    <w:rsid w:val="00BC3053"/>
    <w:rsid w:val="00BC43C4"/>
    <w:rsid w:val="00BC4D2E"/>
    <w:rsid w:val="00BD0A52"/>
    <w:rsid w:val="00BD48AC"/>
    <w:rsid w:val="00BD5F1A"/>
    <w:rsid w:val="00BE0FDB"/>
    <w:rsid w:val="00BE1234"/>
    <w:rsid w:val="00BE2C68"/>
    <w:rsid w:val="00BE2FA6"/>
    <w:rsid w:val="00BE333F"/>
    <w:rsid w:val="00BE3E7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EF1"/>
    <w:rsid w:val="00C05706"/>
    <w:rsid w:val="00C07377"/>
    <w:rsid w:val="00C1035B"/>
    <w:rsid w:val="00C10478"/>
    <w:rsid w:val="00C12107"/>
    <w:rsid w:val="00C14D4B"/>
    <w:rsid w:val="00C154BB"/>
    <w:rsid w:val="00C279B5"/>
    <w:rsid w:val="00C27C45"/>
    <w:rsid w:val="00C362D4"/>
    <w:rsid w:val="00C3719D"/>
    <w:rsid w:val="00C37754"/>
    <w:rsid w:val="00C37CB2"/>
    <w:rsid w:val="00C4053A"/>
    <w:rsid w:val="00C418AE"/>
    <w:rsid w:val="00C41CAB"/>
    <w:rsid w:val="00C42257"/>
    <w:rsid w:val="00C42B56"/>
    <w:rsid w:val="00C43020"/>
    <w:rsid w:val="00C43E22"/>
    <w:rsid w:val="00C473A5"/>
    <w:rsid w:val="00C51009"/>
    <w:rsid w:val="00C54995"/>
    <w:rsid w:val="00C54D41"/>
    <w:rsid w:val="00C60711"/>
    <w:rsid w:val="00C60783"/>
    <w:rsid w:val="00C6321A"/>
    <w:rsid w:val="00C64672"/>
    <w:rsid w:val="00C70697"/>
    <w:rsid w:val="00C71168"/>
    <w:rsid w:val="00C72093"/>
    <w:rsid w:val="00C72EF4"/>
    <w:rsid w:val="00C744FE"/>
    <w:rsid w:val="00C75D2F"/>
    <w:rsid w:val="00C767BE"/>
    <w:rsid w:val="00C76C63"/>
    <w:rsid w:val="00C76E3C"/>
    <w:rsid w:val="00C80075"/>
    <w:rsid w:val="00C81568"/>
    <w:rsid w:val="00C819C4"/>
    <w:rsid w:val="00C828EC"/>
    <w:rsid w:val="00C87C8E"/>
    <w:rsid w:val="00C9027A"/>
    <w:rsid w:val="00C9068E"/>
    <w:rsid w:val="00C92F6B"/>
    <w:rsid w:val="00C93814"/>
    <w:rsid w:val="00C93C4B"/>
    <w:rsid w:val="00C944AB"/>
    <w:rsid w:val="00C95B40"/>
    <w:rsid w:val="00C97870"/>
    <w:rsid w:val="00C97D33"/>
    <w:rsid w:val="00CA141F"/>
    <w:rsid w:val="00CA1ED8"/>
    <w:rsid w:val="00CA225D"/>
    <w:rsid w:val="00CA4B95"/>
    <w:rsid w:val="00CA5932"/>
    <w:rsid w:val="00CA66EB"/>
    <w:rsid w:val="00CA68A8"/>
    <w:rsid w:val="00CA7B71"/>
    <w:rsid w:val="00CB1DE8"/>
    <w:rsid w:val="00CB1F63"/>
    <w:rsid w:val="00CB20FC"/>
    <w:rsid w:val="00CB7170"/>
    <w:rsid w:val="00CC040E"/>
    <w:rsid w:val="00CC111F"/>
    <w:rsid w:val="00CC2011"/>
    <w:rsid w:val="00CC241C"/>
    <w:rsid w:val="00CC32CA"/>
    <w:rsid w:val="00CC3EA0"/>
    <w:rsid w:val="00CC6902"/>
    <w:rsid w:val="00CC7B45"/>
    <w:rsid w:val="00CD0750"/>
    <w:rsid w:val="00CD1188"/>
    <w:rsid w:val="00CD2ED1"/>
    <w:rsid w:val="00CD337B"/>
    <w:rsid w:val="00CE0424"/>
    <w:rsid w:val="00CE3D13"/>
    <w:rsid w:val="00CE70D7"/>
    <w:rsid w:val="00CE7561"/>
    <w:rsid w:val="00CE79B2"/>
    <w:rsid w:val="00CF1354"/>
    <w:rsid w:val="00CF3B1F"/>
    <w:rsid w:val="00CF3BF6"/>
    <w:rsid w:val="00CF625B"/>
    <w:rsid w:val="00CF687E"/>
    <w:rsid w:val="00CF6D6A"/>
    <w:rsid w:val="00CF6F37"/>
    <w:rsid w:val="00CF73D6"/>
    <w:rsid w:val="00D005B1"/>
    <w:rsid w:val="00D0349B"/>
    <w:rsid w:val="00D0413E"/>
    <w:rsid w:val="00D04602"/>
    <w:rsid w:val="00D07E9F"/>
    <w:rsid w:val="00D10249"/>
    <w:rsid w:val="00D112DD"/>
    <w:rsid w:val="00D115C3"/>
    <w:rsid w:val="00D11897"/>
    <w:rsid w:val="00D13135"/>
    <w:rsid w:val="00D139D4"/>
    <w:rsid w:val="00D13DE7"/>
    <w:rsid w:val="00D13E4E"/>
    <w:rsid w:val="00D239A7"/>
    <w:rsid w:val="00D23F47"/>
    <w:rsid w:val="00D31389"/>
    <w:rsid w:val="00D36E71"/>
    <w:rsid w:val="00D37D87"/>
    <w:rsid w:val="00D40B33"/>
    <w:rsid w:val="00D4318F"/>
    <w:rsid w:val="00D438BF"/>
    <w:rsid w:val="00D440F8"/>
    <w:rsid w:val="00D47CCA"/>
    <w:rsid w:val="00D5412E"/>
    <w:rsid w:val="00D546FF"/>
    <w:rsid w:val="00D54DA7"/>
    <w:rsid w:val="00D55AD5"/>
    <w:rsid w:val="00D576CA"/>
    <w:rsid w:val="00D612E4"/>
    <w:rsid w:val="00D6141A"/>
    <w:rsid w:val="00D61AF5"/>
    <w:rsid w:val="00D64149"/>
    <w:rsid w:val="00D652B5"/>
    <w:rsid w:val="00D66155"/>
    <w:rsid w:val="00D6680D"/>
    <w:rsid w:val="00D708B0"/>
    <w:rsid w:val="00D77B1D"/>
    <w:rsid w:val="00D77FB8"/>
    <w:rsid w:val="00D8021F"/>
    <w:rsid w:val="00D80383"/>
    <w:rsid w:val="00D80DE9"/>
    <w:rsid w:val="00D823C6"/>
    <w:rsid w:val="00D8327F"/>
    <w:rsid w:val="00D86CA3"/>
    <w:rsid w:val="00D871CE"/>
    <w:rsid w:val="00D9196D"/>
    <w:rsid w:val="00D91CF9"/>
    <w:rsid w:val="00D92982"/>
    <w:rsid w:val="00D94D4F"/>
    <w:rsid w:val="00D96655"/>
    <w:rsid w:val="00D96960"/>
    <w:rsid w:val="00D9707D"/>
    <w:rsid w:val="00DA13D6"/>
    <w:rsid w:val="00DA223A"/>
    <w:rsid w:val="00DA305E"/>
    <w:rsid w:val="00DA42C3"/>
    <w:rsid w:val="00DA5417"/>
    <w:rsid w:val="00DA56E8"/>
    <w:rsid w:val="00DB0A9F"/>
    <w:rsid w:val="00DB1BB1"/>
    <w:rsid w:val="00DB377D"/>
    <w:rsid w:val="00DB50D5"/>
    <w:rsid w:val="00DB7921"/>
    <w:rsid w:val="00DC1EF1"/>
    <w:rsid w:val="00DC2D36"/>
    <w:rsid w:val="00DC34A1"/>
    <w:rsid w:val="00DC53EF"/>
    <w:rsid w:val="00DD44E3"/>
    <w:rsid w:val="00DE212B"/>
    <w:rsid w:val="00DE2368"/>
    <w:rsid w:val="00DE5608"/>
    <w:rsid w:val="00DE58D0"/>
    <w:rsid w:val="00DE5C9D"/>
    <w:rsid w:val="00DE654F"/>
    <w:rsid w:val="00DF0B6E"/>
    <w:rsid w:val="00DF15E0"/>
    <w:rsid w:val="00DF37A0"/>
    <w:rsid w:val="00DF4301"/>
    <w:rsid w:val="00DF5D21"/>
    <w:rsid w:val="00E0185A"/>
    <w:rsid w:val="00E038D8"/>
    <w:rsid w:val="00E110E7"/>
    <w:rsid w:val="00E11B20"/>
    <w:rsid w:val="00E13D53"/>
    <w:rsid w:val="00E167F5"/>
    <w:rsid w:val="00E17FA2"/>
    <w:rsid w:val="00E200F2"/>
    <w:rsid w:val="00E215A9"/>
    <w:rsid w:val="00E21FF7"/>
    <w:rsid w:val="00E22330"/>
    <w:rsid w:val="00E3016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F84"/>
    <w:rsid w:val="00E446F1"/>
    <w:rsid w:val="00E46886"/>
    <w:rsid w:val="00E47AEF"/>
    <w:rsid w:val="00E525CC"/>
    <w:rsid w:val="00E53B75"/>
    <w:rsid w:val="00E5489A"/>
    <w:rsid w:val="00E54E3B"/>
    <w:rsid w:val="00E5525F"/>
    <w:rsid w:val="00E57565"/>
    <w:rsid w:val="00E57A25"/>
    <w:rsid w:val="00E6028D"/>
    <w:rsid w:val="00E60526"/>
    <w:rsid w:val="00E63838"/>
    <w:rsid w:val="00E63D16"/>
    <w:rsid w:val="00E64434"/>
    <w:rsid w:val="00E67C51"/>
    <w:rsid w:val="00E70B97"/>
    <w:rsid w:val="00E72EFC"/>
    <w:rsid w:val="00E758EC"/>
    <w:rsid w:val="00E8234C"/>
    <w:rsid w:val="00E83AA9"/>
    <w:rsid w:val="00E85928"/>
    <w:rsid w:val="00E85FA1"/>
    <w:rsid w:val="00E87822"/>
    <w:rsid w:val="00E90395"/>
    <w:rsid w:val="00E90E49"/>
    <w:rsid w:val="00E917F9"/>
    <w:rsid w:val="00E919FC"/>
    <w:rsid w:val="00E926A0"/>
    <w:rsid w:val="00E9291C"/>
    <w:rsid w:val="00E929CB"/>
    <w:rsid w:val="00E93FFE"/>
    <w:rsid w:val="00E94838"/>
    <w:rsid w:val="00E94F8A"/>
    <w:rsid w:val="00EA1C03"/>
    <w:rsid w:val="00EA7A41"/>
    <w:rsid w:val="00EB077B"/>
    <w:rsid w:val="00EB2599"/>
    <w:rsid w:val="00EB3B3E"/>
    <w:rsid w:val="00EB4EA2"/>
    <w:rsid w:val="00EB53AB"/>
    <w:rsid w:val="00EC0880"/>
    <w:rsid w:val="00EC0BC8"/>
    <w:rsid w:val="00EC24D5"/>
    <w:rsid w:val="00EC27C6"/>
    <w:rsid w:val="00EC2D1A"/>
    <w:rsid w:val="00EC4207"/>
    <w:rsid w:val="00EC4447"/>
    <w:rsid w:val="00EC5653"/>
    <w:rsid w:val="00EC71CE"/>
    <w:rsid w:val="00ED0F7E"/>
    <w:rsid w:val="00ED1006"/>
    <w:rsid w:val="00ED14CA"/>
    <w:rsid w:val="00ED1BED"/>
    <w:rsid w:val="00ED23C9"/>
    <w:rsid w:val="00ED332E"/>
    <w:rsid w:val="00ED39D9"/>
    <w:rsid w:val="00EE1DC9"/>
    <w:rsid w:val="00EE7B54"/>
    <w:rsid w:val="00EF07A2"/>
    <w:rsid w:val="00EF18FE"/>
    <w:rsid w:val="00EF4A8C"/>
    <w:rsid w:val="00EF5709"/>
    <w:rsid w:val="00EF5787"/>
    <w:rsid w:val="00EF60D0"/>
    <w:rsid w:val="00F016F1"/>
    <w:rsid w:val="00F0277D"/>
    <w:rsid w:val="00F03EA0"/>
    <w:rsid w:val="00F0528D"/>
    <w:rsid w:val="00F052B0"/>
    <w:rsid w:val="00F06C67"/>
    <w:rsid w:val="00F06DFD"/>
    <w:rsid w:val="00F071D1"/>
    <w:rsid w:val="00F07533"/>
    <w:rsid w:val="00F10629"/>
    <w:rsid w:val="00F15FA5"/>
    <w:rsid w:val="00F17916"/>
    <w:rsid w:val="00F209B6"/>
    <w:rsid w:val="00F209B7"/>
    <w:rsid w:val="00F2156A"/>
    <w:rsid w:val="00F228F6"/>
    <w:rsid w:val="00F22EA0"/>
    <w:rsid w:val="00F2376F"/>
    <w:rsid w:val="00F243D8"/>
    <w:rsid w:val="00F30828"/>
    <w:rsid w:val="00F313D6"/>
    <w:rsid w:val="00F36BA6"/>
    <w:rsid w:val="00F40F0C"/>
    <w:rsid w:val="00F446BD"/>
    <w:rsid w:val="00F4766C"/>
    <w:rsid w:val="00F47A6A"/>
    <w:rsid w:val="00F5060E"/>
    <w:rsid w:val="00F507D1"/>
    <w:rsid w:val="00F519CE"/>
    <w:rsid w:val="00F51ADA"/>
    <w:rsid w:val="00F54950"/>
    <w:rsid w:val="00F57853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938"/>
    <w:rsid w:val="00F70A80"/>
    <w:rsid w:val="00F71F69"/>
    <w:rsid w:val="00F72B72"/>
    <w:rsid w:val="00F74BB9"/>
    <w:rsid w:val="00F7531A"/>
    <w:rsid w:val="00F75582"/>
    <w:rsid w:val="00F76EFA"/>
    <w:rsid w:val="00F804BE"/>
    <w:rsid w:val="00F817CE"/>
    <w:rsid w:val="00F82979"/>
    <w:rsid w:val="00F83522"/>
    <w:rsid w:val="00F8456C"/>
    <w:rsid w:val="00F84686"/>
    <w:rsid w:val="00F84D13"/>
    <w:rsid w:val="00F859D8"/>
    <w:rsid w:val="00F868F5"/>
    <w:rsid w:val="00F86C18"/>
    <w:rsid w:val="00F9056A"/>
    <w:rsid w:val="00F90F8D"/>
    <w:rsid w:val="00F92782"/>
    <w:rsid w:val="00F935BC"/>
    <w:rsid w:val="00F93AA9"/>
    <w:rsid w:val="00F96985"/>
    <w:rsid w:val="00F96DA6"/>
    <w:rsid w:val="00F97838"/>
    <w:rsid w:val="00FA1898"/>
    <w:rsid w:val="00FA2BB3"/>
    <w:rsid w:val="00FB0DF7"/>
    <w:rsid w:val="00FB4C80"/>
    <w:rsid w:val="00FB6A6A"/>
    <w:rsid w:val="00FB75EC"/>
    <w:rsid w:val="00FB7933"/>
    <w:rsid w:val="00FC0CB3"/>
    <w:rsid w:val="00FC177E"/>
    <w:rsid w:val="00FC62D2"/>
    <w:rsid w:val="00FC7429"/>
    <w:rsid w:val="00FD07F6"/>
    <w:rsid w:val="00FD17A1"/>
    <w:rsid w:val="00FD1EC8"/>
    <w:rsid w:val="00FD2D50"/>
    <w:rsid w:val="00FD382E"/>
    <w:rsid w:val="00FD47ED"/>
    <w:rsid w:val="00FD5DD5"/>
    <w:rsid w:val="00FD74DB"/>
    <w:rsid w:val="00FD7660"/>
    <w:rsid w:val="00FE01D1"/>
    <w:rsid w:val="00FE0655"/>
    <w:rsid w:val="00FE2365"/>
    <w:rsid w:val="00FE37D7"/>
    <w:rsid w:val="00FE3EE8"/>
    <w:rsid w:val="00FE4C7B"/>
    <w:rsid w:val="00FE5F8E"/>
    <w:rsid w:val="00FE6A2E"/>
    <w:rsid w:val="00FE7336"/>
    <w:rsid w:val="00FE787C"/>
    <w:rsid w:val="00FF1ABA"/>
    <w:rsid w:val="00FF4006"/>
    <w:rsid w:val="00FF4259"/>
    <w:rsid w:val="00FF45A5"/>
    <w:rsid w:val="00FF5247"/>
    <w:rsid w:val="00FF5C91"/>
    <w:rsid w:val="00FF7814"/>
    <w:rsid w:val="3E3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A3A008D"/>
  <w15:chartTrackingRefBased/>
  <w15:docId w15:val="{473F31EC-CDB1-421F-BF5C-F6BFB45A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5C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95C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95C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5C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95C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5C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95C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95C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95C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5C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C5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995C5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95C5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95C5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95C5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95C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95C5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95C5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95C5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95C57"/>
    <w:rPr>
      <w:rFonts w:ascii="Arial" w:hAnsi="Arial"/>
      <w:sz w:val="36"/>
      <w:lang w:eastAsia="ja-JP"/>
    </w:rPr>
  </w:style>
  <w:style w:type="paragraph" w:styleId="TOC8">
    <w:name w:val="toc 8"/>
    <w:basedOn w:val="TOC1"/>
    <w:uiPriority w:val="39"/>
    <w:rsid w:val="00995C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95C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95C5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95C5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95C57"/>
    <w:pPr>
      <w:ind w:left="1701" w:hanging="1701"/>
    </w:pPr>
  </w:style>
  <w:style w:type="paragraph" w:styleId="TOC4">
    <w:name w:val="toc 4"/>
    <w:basedOn w:val="TOC3"/>
    <w:uiPriority w:val="39"/>
    <w:rsid w:val="00995C57"/>
    <w:pPr>
      <w:ind w:left="1418" w:hanging="1418"/>
    </w:pPr>
  </w:style>
  <w:style w:type="paragraph" w:styleId="TOC3">
    <w:name w:val="toc 3"/>
    <w:basedOn w:val="TOC2"/>
    <w:uiPriority w:val="39"/>
    <w:rsid w:val="00995C57"/>
    <w:pPr>
      <w:ind w:left="1134" w:hanging="1134"/>
    </w:pPr>
  </w:style>
  <w:style w:type="paragraph" w:styleId="TOC2">
    <w:name w:val="toc 2"/>
    <w:basedOn w:val="TOC1"/>
    <w:uiPriority w:val="39"/>
    <w:rsid w:val="00995C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95C57"/>
    <w:pPr>
      <w:ind w:left="284"/>
    </w:pPr>
  </w:style>
  <w:style w:type="paragraph" w:styleId="Index1">
    <w:name w:val="index 1"/>
    <w:basedOn w:val="Normal"/>
    <w:rsid w:val="00995C57"/>
    <w:pPr>
      <w:keepLines/>
      <w:spacing w:after="0"/>
    </w:pPr>
  </w:style>
  <w:style w:type="paragraph" w:styleId="DocumentMap">
    <w:name w:val="Document Map"/>
    <w:basedOn w:val="Normal"/>
    <w:link w:val="DocumentMapChar"/>
    <w:rsid w:val="00995C5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95C5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995C57"/>
    <w:pPr>
      <w:numPr>
        <w:numId w:val="22"/>
      </w:numPr>
    </w:pPr>
  </w:style>
  <w:style w:type="paragraph" w:styleId="ListNumber">
    <w:name w:val="List Number"/>
    <w:basedOn w:val="List"/>
    <w:rsid w:val="00995C57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95C57"/>
    <w:pPr>
      <w:ind w:left="568" w:hanging="284"/>
    </w:pPr>
  </w:style>
  <w:style w:type="paragraph" w:styleId="BodyText">
    <w:name w:val="Body Text"/>
    <w:basedOn w:val="Normal"/>
    <w:link w:val="BodyTextChar"/>
    <w:rsid w:val="00995C57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995C57"/>
    <w:rPr>
      <w:rFonts w:ascii="Arial" w:hAnsi="Arial"/>
      <w:lang w:eastAsia="zh-CN"/>
    </w:rPr>
  </w:style>
  <w:style w:type="paragraph" w:styleId="Header">
    <w:name w:val="header"/>
    <w:link w:val="HeaderChar"/>
    <w:rsid w:val="00995C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995C5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95C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95C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95C5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rsid w:val="0099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95C57"/>
    <w:pPr>
      <w:ind w:left="1418" w:hanging="1418"/>
    </w:pPr>
  </w:style>
  <w:style w:type="paragraph" w:styleId="TOC6">
    <w:name w:val="toc 6"/>
    <w:basedOn w:val="TOC5"/>
    <w:next w:val="Normal"/>
    <w:uiPriority w:val="39"/>
    <w:rsid w:val="00995C57"/>
    <w:pPr>
      <w:ind w:left="1985" w:hanging="1985"/>
    </w:pPr>
  </w:style>
  <w:style w:type="paragraph" w:styleId="TOC7">
    <w:name w:val="toc 7"/>
    <w:basedOn w:val="TOC6"/>
    <w:next w:val="Normal"/>
    <w:uiPriority w:val="39"/>
    <w:rsid w:val="00995C57"/>
    <w:pPr>
      <w:ind w:left="2268" w:hanging="2268"/>
    </w:pPr>
  </w:style>
  <w:style w:type="paragraph" w:styleId="ListBullet2">
    <w:name w:val="List Bullet 2"/>
    <w:basedOn w:val="ListBullet"/>
    <w:rsid w:val="00995C57"/>
    <w:pPr>
      <w:numPr>
        <w:numId w:val="17"/>
      </w:numPr>
    </w:pPr>
  </w:style>
  <w:style w:type="paragraph" w:styleId="ListBullet">
    <w:name w:val="List Bullet"/>
    <w:basedOn w:val="List"/>
    <w:rsid w:val="00995C57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95C57"/>
    <w:pPr>
      <w:numPr>
        <w:numId w:val="18"/>
      </w:numPr>
    </w:pPr>
  </w:style>
  <w:style w:type="paragraph" w:customStyle="1" w:styleId="EQ">
    <w:name w:val="EQ"/>
    <w:basedOn w:val="Normal"/>
    <w:next w:val="Normal"/>
    <w:rsid w:val="00995C5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95C57"/>
    <w:pPr>
      <w:ind w:left="851"/>
    </w:pPr>
    <w:rPr>
      <w:lang w:eastAsia="ja-JP"/>
    </w:rPr>
  </w:style>
  <w:style w:type="paragraph" w:styleId="List3">
    <w:name w:val="List 3"/>
    <w:basedOn w:val="List2"/>
    <w:rsid w:val="00995C57"/>
    <w:pPr>
      <w:ind w:left="1135"/>
    </w:pPr>
  </w:style>
  <w:style w:type="paragraph" w:styleId="List4">
    <w:name w:val="List 4"/>
    <w:basedOn w:val="List3"/>
    <w:rsid w:val="00995C57"/>
    <w:pPr>
      <w:ind w:left="1418"/>
    </w:pPr>
  </w:style>
  <w:style w:type="paragraph" w:styleId="List5">
    <w:name w:val="List 5"/>
    <w:basedOn w:val="List4"/>
    <w:rsid w:val="00995C57"/>
    <w:pPr>
      <w:ind w:left="1702"/>
    </w:pPr>
  </w:style>
  <w:style w:type="paragraph" w:customStyle="1" w:styleId="EditorsNote">
    <w:name w:val="Editor's Note"/>
    <w:basedOn w:val="NO"/>
    <w:link w:val="EditorsNoteChar"/>
    <w:rsid w:val="00995C5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rsid w:val="00995C57"/>
    <w:pPr>
      <w:keepLines/>
      <w:ind w:left="1135" w:hanging="851"/>
    </w:pPr>
  </w:style>
  <w:style w:type="character" w:customStyle="1" w:styleId="NOChar">
    <w:name w:val="NO Char"/>
    <w:link w:val="NO"/>
    <w:qFormat/>
    <w:rsid w:val="00995C5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95C5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995C57"/>
    <w:pPr>
      <w:numPr>
        <w:numId w:val="19"/>
      </w:numPr>
    </w:pPr>
  </w:style>
  <w:style w:type="paragraph" w:styleId="ListBullet5">
    <w:name w:val="List Bullet 5"/>
    <w:basedOn w:val="ListBullet4"/>
    <w:rsid w:val="00995C57"/>
    <w:pPr>
      <w:numPr>
        <w:numId w:val="20"/>
      </w:numPr>
    </w:pPr>
  </w:style>
  <w:style w:type="paragraph" w:styleId="Footer">
    <w:name w:val="footer"/>
    <w:basedOn w:val="Header"/>
    <w:link w:val="FooterChar"/>
    <w:rsid w:val="00995C57"/>
    <w:pPr>
      <w:jc w:val="center"/>
    </w:pPr>
    <w:rPr>
      <w:i/>
    </w:rPr>
  </w:style>
  <w:style w:type="character" w:customStyle="1" w:styleId="FooterChar">
    <w:name w:val="Footer Char"/>
    <w:link w:val="Footer"/>
    <w:rsid w:val="00995C5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link w:val="ReferenceChar"/>
    <w:rsid w:val="00995C57"/>
    <w:pPr>
      <w:numPr>
        <w:numId w:val="2"/>
      </w:numPr>
    </w:pPr>
  </w:style>
  <w:style w:type="character" w:customStyle="1" w:styleId="ReferenceChar">
    <w:name w:val="Reference Char"/>
    <w:link w:val="Reference"/>
    <w:rsid w:val="00363BFE"/>
    <w:rPr>
      <w:rFonts w:ascii="Arial" w:hAnsi="Arial"/>
      <w:lang w:eastAsia="zh-CN"/>
    </w:rPr>
  </w:style>
  <w:style w:type="paragraph" w:styleId="BalloonText">
    <w:name w:val="Balloon Text"/>
    <w:basedOn w:val="Normal"/>
    <w:link w:val="BalloonTextChar"/>
    <w:rsid w:val="00995C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95C5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995C57"/>
  </w:style>
  <w:style w:type="character" w:styleId="Hyperlink">
    <w:name w:val="Hyperlink"/>
    <w:uiPriority w:val="99"/>
    <w:rsid w:val="00995C57"/>
    <w:rPr>
      <w:color w:val="0000FF"/>
      <w:u w:val="single"/>
    </w:rPr>
  </w:style>
  <w:style w:type="character" w:styleId="FollowedHyperlink">
    <w:name w:val="FollowedHyperlink"/>
    <w:unhideWhenUsed/>
    <w:rsid w:val="00995C57"/>
    <w:rPr>
      <w:color w:val="800080"/>
      <w:u w:val="single"/>
    </w:rPr>
  </w:style>
  <w:style w:type="character" w:styleId="CommentReference">
    <w:name w:val="annotation reference"/>
    <w:uiPriority w:val="99"/>
    <w:qFormat/>
    <w:rsid w:val="00995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95C57"/>
  </w:style>
  <w:style w:type="character" w:customStyle="1" w:styleId="CommentTextChar">
    <w:name w:val="Comment Text Char"/>
    <w:link w:val="CommentText"/>
    <w:uiPriority w:val="99"/>
    <w:qFormat/>
    <w:rsid w:val="00995C5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95C57"/>
    <w:rPr>
      <w:b/>
      <w:bCs/>
    </w:rPr>
  </w:style>
  <w:style w:type="character" w:customStyle="1" w:styleId="CommentSubjectChar">
    <w:name w:val="Comment Subject Char"/>
    <w:link w:val="CommentSubject"/>
    <w:rsid w:val="00995C57"/>
    <w:rPr>
      <w:rFonts w:ascii="Times New Roman" w:hAnsi="Times New Roman"/>
      <w:b/>
      <w:bCs/>
      <w:lang w:eastAsia="ja-JP"/>
    </w:rPr>
  </w:style>
  <w:style w:type="paragraph" w:customStyle="1" w:styleId="B1">
    <w:name w:val="B1"/>
    <w:basedOn w:val="List"/>
    <w:link w:val="B1Char1"/>
    <w:qFormat/>
    <w:rsid w:val="00995C57"/>
    <w:rPr>
      <w:rFonts w:ascii="Times New Roman" w:hAnsi="Times New Roman"/>
    </w:rPr>
  </w:style>
  <w:style w:type="character" w:customStyle="1" w:styleId="B1Char1">
    <w:name w:val="B1 Char1"/>
    <w:link w:val="B1"/>
    <w:qFormat/>
    <w:rsid w:val="00995C5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rsid w:val="00995C57"/>
    <w:rPr>
      <w:rFonts w:ascii="Times New Roman" w:hAnsi="Times New Roman"/>
    </w:rPr>
  </w:style>
  <w:style w:type="character" w:customStyle="1" w:styleId="B2Char">
    <w:name w:val="B2 Char"/>
    <w:link w:val="B2"/>
    <w:qFormat/>
    <w:rsid w:val="00995C5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995C57"/>
    <w:rPr>
      <w:rFonts w:ascii="Times New Roman" w:hAnsi="Times New Roman"/>
    </w:rPr>
  </w:style>
  <w:style w:type="character" w:customStyle="1" w:styleId="B3Char2">
    <w:name w:val="B3 Char2"/>
    <w:link w:val="B3"/>
    <w:qFormat/>
    <w:rsid w:val="00995C5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995C57"/>
    <w:rPr>
      <w:rFonts w:ascii="Times New Roman" w:hAnsi="Times New Roman"/>
    </w:rPr>
  </w:style>
  <w:style w:type="character" w:customStyle="1" w:styleId="B4Char">
    <w:name w:val="B4 Char"/>
    <w:link w:val="B4"/>
    <w:rsid w:val="00995C5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995C5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995C57"/>
    <w:rPr>
      <w:rFonts w:ascii="Times New Roman" w:hAnsi="Times New Roman"/>
    </w:rPr>
  </w:style>
  <w:style w:type="character" w:customStyle="1" w:styleId="B5Char">
    <w:name w:val="B5 Char"/>
    <w:link w:val="B5"/>
    <w:rsid w:val="00995C57"/>
    <w:rPr>
      <w:rFonts w:ascii="Times New Roman" w:hAnsi="Times New Roman"/>
      <w:lang w:eastAsia="ja-JP"/>
    </w:rPr>
  </w:style>
  <w:style w:type="paragraph" w:customStyle="1" w:styleId="EX">
    <w:name w:val="EX"/>
    <w:basedOn w:val="Normal"/>
    <w:rsid w:val="00995C57"/>
    <w:pPr>
      <w:keepLines/>
      <w:ind w:left="1702" w:hanging="1418"/>
    </w:pPr>
  </w:style>
  <w:style w:type="paragraph" w:customStyle="1" w:styleId="EW">
    <w:name w:val="EW"/>
    <w:basedOn w:val="EX"/>
    <w:rsid w:val="00995C57"/>
    <w:pPr>
      <w:spacing w:after="0"/>
    </w:pPr>
  </w:style>
  <w:style w:type="paragraph" w:customStyle="1" w:styleId="TAL">
    <w:name w:val="TAL"/>
    <w:basedOn w:val="Normal"/>
    <w:link w:val="TALCar"/>
    <w:rsid w:val="00995C5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995C5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95C57"/>
    <w:pPr>
      <w:jc w:val="center"/>
    </w:pPr>
  </w:style>
  <w:style w:type="paragraph" w:customStyle="1" w:styleId="TAH">
    <w:name w:val="TAH"/>
    <w:basedOn w:val="TAC"/>
    <w:link w:val="TAHCar"/>
    <w:rsid w:val="00995C57"/>
    <w:rPr>
      <w:b/>
    </w:rPr>
  </w:style>
  <w:style w:type="character" w:customStyle="1" w:styleId="TAHCar">
    <w:name w:val="TAH Car"/>
    <w:link w:val="TAH"/>
    <w:locked/>
    <w:rsid w:val="00995C5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995C57"/>
    <w:pPr>
      <w:ind w:left="851" w:hanging="851"/>
    </w:pPr>
  </w:style>
  <w:style w:type="paragraph" w:customStyle="1" w:styleId="TAR">
    <w:name w:val="TAR"/>
    <w:basedOn w:val="TAL"/>
    <w:rsid w:val="00995C57"/>
    <w:pPr>
      <w:jc w:val="right"/>
    </w:pPr>
  </w:style>
  <w:style w:type="paragraph" w:customStyle="1" w:styleId="TH">
    <w:name w:val="TH"/>
    <w:basedOn w:val="Normal"/>
    <w:link w:val="THChar"/>
    <w:qFormat/>
    <w:rsid w:val="00995C5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995C57"/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995C5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5C5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995C57"/>
    <w:pPr>
      <w:outlineLvl w:val="9"/>
    </w:pPr>
  </w:style>
  <w:style w:type="paragraph" w:customStyle="1" w:styleId="ZA">
    <w:name w:val="ZA"/>
    <w:rsid w:val="00995C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95C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95C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95C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95C57"/>
  </w:style>
  <w:style w:type="paragraph" w:customStyle="1" w:styleId="ZH">
    <w:name w:val="ZH"/>
    <w:rsid w:val="00995C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95C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95C5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5C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95C57"/>
    <w:pPr>
      <w:framePr w:wrap="notBeside" w:y="16161"/>
    </w:pPr>
  </w:style>
  <w:style w:type="paragraph" w:customStyle="1" w:styleId="FP">
    <w:name w:val="FP"/>
    <w:basedOn w:val="Normal"/>
    <w:rsid w:val="00995C57"/>
    <w:pPr>
      <w:spacing w:after="0"/>
    </w:pPr>
  </w:style>
  <w:style w:type="paragraph" w:customStyle="1" w:styleId="Observation">
    <w:name w:val="Observation"/>
    <w:basedOn w:val="Proposal"/>
    <w:qFormat/>
    <w:rsid w:val="00995C57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95C57"/>
    <w:pPr>
      <w:ind w:left="1701" w:hanging="1701"/>
      <w:jc w:val="left"/>
    </w:pPr>
    <w:rPr>
      <w:b/>
    </w:rPr>
  </w:style>
  <w:style w:type="paragraph" w:customStyle="1" w:styleId="B6">
    <w:name w:val="B6"/>
    <w:basedOn w:val="B5"/>
    <w:link w:val="B6Char"/>
    <w:rsid w:val="00995C57"/>
    <w:pPr>
      <w:ind w:left="1985"/>
    </w:pPr>
  </w:style>
  <w:style w:type="character" w:customStyle="1" w:styleId="B6Char">
    <w:name w:val="B6 Char"/>
    <w:link w:val="B6"/>
    <w:rsid w:val="00995C5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95C57"/>
    <w:pPr>
      <w:ind w:left="2269"/>
    </w:pPr>
  </w:style>
  <w:style w:type="character" w:customStyle="1" w:styleId="B7Char">
    <w:name w:val="B7 Char"/>
    <w:basedOn w:val="B6Char"/>
    <w:link w:val="B7"/>
    <w:rsid w:val="00995C5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95C57"/>
    <w:pPr>
      <w:ind w:left="2552"/>
    </w:pPr>
  </w:style>
  <w:style w:type="paragraph" w:customStyle="1" w:styleId="CRCoverPage">
    <w:name w:val="CR Cover Page"/>
    <w:link w:val="CRCoverPageZchn"/>
    <w:qFormat/>
    <w:rsid w:val="00995C5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95C5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95C5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95C5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rsid w:val="00995C57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rsid w:val="008D6B98"/>
    <w:rPr>
      <w:rFonts w:ascii="Arial" w:eastAsia="MS Mincho" w:hAnsi="Arial"/>
      <w:b/>
      <w:szCs w:val="24"/>
    </w:rPr>
  </w:style>
  <w:style w:type="character" w:styleId="Emphasis">
    <w:name w:val="Emphasis"/>
    <w:qFormat/>
    <w:rsid w:val="00995C57"/>
    <w:rPr>
      <w:i/>
      <w:iCs/>
    </w:rPr>
  </w:style>
  <w:style w:type="paragraph" w:customStyle="1" w:styleId="FigureTitle">
    <w:name w:val="Figure_Title"/>
    <w:basedOn w:val="Normal"/>
    <w:next w:val="Normal"/>
    <w:rsid w:val="00995C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995C57"/>
    <w:rPr>
      <w:i/>
      <w:color w:val="0000FF"/>
    </w:rPr>
  </w:style>
  <w:style w:type="character" w:styleId="HTMLCode">
    <w:name w:val="HTML Code"/>
    <w:uiPriority w:val="99"/>
    <w:unhideWhenUsed/>
    <w:rsid w:val="00995C5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95C5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95C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1st level - Bullet List Paragraph,Lettre d'introduction,Paragrafo elenco,Normal bullet 2,Bullet list,リスト段落,列出段落,목록단락"/>
    <w:basedOn w:val="Normal"/>
    <w:link w:val="ListParagraphChar"/>
    <w:uiPriority w:val="34"/>
    <w:qFormat/>
    <w:rsid w:val="00995C57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ListParagraph"/>
    <w:uiPriority w:val="34"/>
    <w:qFormat/>
    <w:locked/>
    <w:rsid w:val="00995C5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95C5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95C57"/>
    <w:pPr>
      <w:spacing w:after="0"/>
    </w:pPr>
  </w:style>
  <w:style w:type="paragraph" w:customStyle="1" w:styleId="PL">
    <w:name w:val="PL"/>
    <w:link w:val="PLChar"/>
    <w:qFormat/>
    <w:rsid w:val="00995C5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95C5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95C5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95C5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95C57"/>
    <w:rPr>
      <w:b/>
      <w:bCs/>
    </w:rPr>
  </w:style>
  <w:style w:type="table" w:styleId="TableGrid">
    <w:name w:val="Table Grid"/>
    <w:basedOn w:val="TableNormal"/>
    <w:uiPriority w:val="39"/>
    <w:rsid w:val="00995C5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995C57"/>
  </w:style>
  <w:style w:type="paragraph" w:customStyle="1" w:styleId="TALCharChar">
    <w:name w:val="TAL Char Char"/>
    <w:basedOn w:val="Normal"/>
    <w:link w:val="TALCharCharChar"/>
    <w:rsid w:val="00995C57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95C5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995C5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95C5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95C57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95C57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rsid w:val="007F330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4A180B"/>
    <w:rPr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8D6B98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paragraph">
    <w:name w:val="paragraph"/>
    <w:basedOn w:val="Normal"/>
    <w:rsid w:val="00F70A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F70A80"/>
  </w:style>
  <w:style w:type="character" w:customStyle="1" w:styleId="eop">
    <w:name w:val="eop"/>
    <w:basedOn w:val="DefaultParagraphFont"/>
    <w:rsid w:val="00F70A80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C1E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C1EF1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DC1EF1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5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B57C0-1615-4F74-9CDE-4D3B7D53C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36dff59-e130-4d54-8d0d-11652f5b7f6e"/>
    <ds:schemaRef ds:uri="http://purl.org/dc/terms/"/>
    <ds:schemaRef ds:uri="681062ae-1c68-41fd-9342-5dca09a94724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702586-82AA-4C67-B436-4084CCB5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1021</Words>
  <Characters>8279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9282</CharactersWithSpaces>
  <SharedDoc>false</SharedDoc>
  <HLinks>
    <vt:vector size="18" baseType="variant">
      <vt:variant>
        <vt:i4>1179696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_Toc31736522</vt:lpwstr>
      </vt:variant>
      <vt:variant>
        <vt:i4>1114160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_Toc31736521</vt:lpwstr>
      </vt:variant>
      <vt:variant>
        <vt:i4>1048624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_Toc31736520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2008-01-31T07:09:00Z</cp:lastPrinted>
  <dcterms:created xsi:type="dcterms:W3CDTF">2020-02-13T17:47:00Z</dcterms:created>
  <dcterms:modified xsi:type="dcterms:W3CDTF">2020-02-13T17:47:00Z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</Properties>
</file>